
<file path=[Content_Types].xml><?xml version="1.0" encoding="utf-8"?>
<Types xmlns="http://schemas.openxmlformats.org/package/2006/content-types"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715937A3" w14:textId="5D20D81E" w:rsidR="001C332D" w:rsidRPr="006238EC" w:rsidRDefault="001C332D" w:rsidP="001C332D">
      <w:pPr>
        <w:pBdr>
          <w:bottom w:val="single" w:sz="4" w:space="1" w:color="auto"/>
        </w:pBdr>
        <w:tabs>
          <w:tab w:val="right" w:pos="9214"/>
        </w:tabs>
        <w:spacing w:after="0"/>
        <w:rPr>
          <w:rFonts w:ascii="Arial" w:eastAsia="MS Mincho" w:hAnsi="Arial" w:cs="Arial"/>
          <w:b/>
          <w:sz w:val="24"/>
          <w:szCs w:val="24"/>
          <w:lang w:eastAsia="ja-JP"/>
        </w:rPr>
      </w:pPr>
      <w:r w:rsidRPr="006238EC">
        <w:rPr>
          <w:rFonts w:ascii="Arial" w:eastAsia="MS Mincho" w:hAnsi="Arial" w:cs="Arial"/>
          <w:b/>
          <w:sz w:val="24"/>
          <w:szCs w:val="24"/>
          <w:lang w:eastAsia="ja-JP"/>
        </w:rPr>
        <w:t>3GPP TSG-SA WG1 Meeting #</w:t>
      </w:r>
      <w:r w:rsidR="00831F4B" w:rsidRPr="006238EC">
        <w:rPr>
          <w:rFonts w:ascii="Arial" w:eastAsia="MS Mincho" w:hAnsi="Arial" w:cs="Arial"/>
          <w:b/>
          <w:sz w:val="24"/>
          <w:szCs w:val="24"/>
          <w:lang w:eastAsia="ja-JP"/>
        </w:rPr>
        <w:t>9</w:t>
      </w:r>
      <w:r w:rsidR="002D33F3" w:rsidRPr="006238EC">
        <w:rPr>
          <w:rFonts w:ascii="Arial" w:eastAsia="MS Mincho" w:hAnsi="Arial" w:cs="Arial"/>
          <w:b/>
          <w:sz w:val="24"/>
          <w:szCs w:val="24"/>
          <w:lang w:eastAsia="ja-JP"/>
        </w:rPr>
        <w:t>3</w:t>
      </w:r>
      <w:r w:rsidR="00ED7211" w:rsidRPr="006238EC">
        <w:rPr>
          <w:rFonts w:ascii="Arial" w:eastAsia="MS Mincho" w:hAnsi="Arial" w:cs="Arial"/>
          <w:b/>
          <w:sz w:val="24"/>
          <w:szCs w:val="24"/>
          <w:lang w:eastAsia="ja-JP"/>
        </w:rPr>
        <w:t>e</w:t>
      </w:r>
      <w:r w:rsidRPr="006238EC">
        <w:rPr>
          <w:rFonts w:ascii="Arial" w:eastAsia="MS Mincho" w:hAnsi="Arial" w:cs="Arial"/>
          <w:b/>
          <w:sz w:val="24"/>
          <w:szCs w:val="24"/>
          <w:lang w:eastAsia="ja-JP"/>
        </w:rPr>
        <w:t xml:space="preserve"> </w:t>
      </w:r>
      <w:r w:rsidRPr="006238EC">
        <w:rPr>
          <w:rFonts w:ascii="Arial" w:eastAsia="MS Mincho" w:hAnsi="Arial" w:cs="Arial"/>
          <w:b/>
          <w:sz w:val="24"/>
          <w:szCs w:val="24"/>
          <w:lang w:eastAsia="ja-JP"/>
        </w:rPr>
        <w:tab/>
      </w:r>
      <w:r w:rsidR="00B00405" w:rsidRPr="006238EC">
        <w:rPr>
          <w:rFonts w:ascii="Arial" w:eastAsia="MS Mincho" w:hAnsi="Arial" w:cs="Arial"/>
          <w:b/>
          <w:sz w:val="24"/>
          <w:szCs w:val="24"/>
          <w:lang w:eastAsia="ja-JP"/>
        </w:rPr>
        <w:t>S1-210221</w:t>
      </w:r>
      <w:ins w:id="0" w:author="Apple_r1" w:date="2021-02-22T13:31:00Z">
        <w:r w:rsidR="00320140">
          <w:rPr>
            <w:rFonts w:ascii="Arial" w:eastAsia="MS Mincho" w:hAnsi="Arial" w:cs="Arial"/>
            <w:b/>
            <w:sz w:val="24"/>
            <w:szCs w:val="24"/>
            <w:lang w:eastAsia="ja-JP"/>
          </w:rPr>
          <w:t>r1</w:t>
        </w:r>
      </w:ins>
    </w:p>
    <w:p w14:paraId="06B85D7B" w14:textId="77777777" w:rsidR="00B4181D" w:rsidRPr="006238EC" w:rsidRDefault="00810D9D" w:rsidP="00361904">
      <w:pPr>
        <w:pBdr>
          <w:bottom w:val="single" w:sz="4" w:space="1" w:color="auto"/>
        </w:pBdr>
        <w:tabs>
          <w:tab w:val="right" w:pos="9214"/>
        </w:tabs>
        <w:spacing w:after="0"/>
        <w:jc w:val="both"/>
        <w:rPr>
          <w:rFonts w:ascii="Arial" w:eastAsia="MS Mincho" w:hAnsi="Arial" w:cs="Arial"/>
          <w:b/>
          <w:sz w:val="24"/>
          <w:szCs w:val="24"/>
          <w:lang w:eastAsia="ja-JP"/>
        </w:rPr>
      </w:pPr>
      <w:r w:rsidRPr="006238EC">
        <w:rPr>
          <w:rFonts w:ascii="Arial" w:eastAsia="MS Mincho" w:hAnsi="Arial" w:cs="Arial"/>
          <w:b/>
          <w:sz w:val="24"/>
          <w:szCs w:val="24"/>
          <w:lang w:eastAsia="ja-JP"/>
        </w:rPr>
        <w:t xml:space="preserve">Electronic Meeting, </w:t>
      </w:r>
      <w:r w:rsidR="002D33F3" w:rsidRPr="006238EC">
        <w:rPr>
          <w:rFonts w:ascii="Arial" w:eastAsia="MS Mincho" w:hAnsi="Arial" w:cs="Arial"/>
          <w:b/>
          <w:sz w:val="24"/>
          <w:szCs w:val="24"/>
          <w:lang w:eastAsia="ja-JP"/>
        </w:rPr>
        <w:t>22 February – 4 March 2021</w:t>
      </w:r>
      <w:r w:rsidR="001C332D" w:rsidRPr="006238EC">
        <w:rPr>
          <w:rFonts w:ascii="Arial" w:eastAsia="MS Mincho" w:hAnsi="Arial" w:cs="Arial"/>
          <w:b/>
          <w:sz w:val="24"/>
          <w:szCs w:val="24"/>
          <w:lang w:eastAsia="ja-JP"/>
        </w:rPr>
        <w:tab/>
      </w:r>
      <w:r w:rsidR="001C332D" w:rsidRPr="006238EC">
        <w:rPr>
          <w:rFonts w:ascii="Arial" w:eastAsia="MS Mincho" w:hAnsi="Arial" w:cs="Arial"/>
          <w:i/>
          <w:sz w:val="24"/>
          <w:szCs w:val="24"/>
          <w:lang w:eastAsia="ja-JP"/>
        </w:rPr>
        <w:t>(revision of S1-</w:t>
      </w:r>
      <w:r w:rsidR="00831F4B" w:rsidRPr="006238EC">
        <w:rPr>
          <w:rFonts w:ascii="Arial" w:eastAsia="MS Mincho" w:hAnsi="Arial" w:cs="Arial"/>
          <w:i/>
          <w:sz w:val="24"/>
          <w:szCs w:val="24"/>
          <w:lang w:eastAsia="ja-JP"/>
        </w:rPr>
        <w:t>2</w:t>
      </w:r>
      <w:r w:rsidR="002D33F3" w:rsidRPr="006238EC">
        <w:rPr>
          <w:rFonts w:ascii="Arial" w:eastAsia="MS Mincho" w:hAnsi="Arial" w:cs="Arial"/>
          <w:i/>
          <w:sz w:val="24"/>
          <w:szCs w:val="24"/>
          <w:lang w:eastAsia="ja-JP"/>
        </w:rPr>
        <w:t>1</w:t>
      </w:r>
      <w:r w:rsidR="001C332D" w:rsidRPr="006238EC">
        <w:rPr>
          <w:rFonts w:ascii="Arial" w:eastAsia="MS Mincho" w:hAnsi="Arial" w:cs="Arial"/>
          <w:i/>
          <w:sz w:val="24"/>
          <w:szCs w:val="24"/>
          <w:lang w:eastAsia="ja-JP"/>
        </w:rPr>
        <w:t>xxxx)</w:t>
      </w:r>
    </w:p>
    <w:p w14:paraId="69E6F57F" w14:textId="77777777" w:rsidR="00B4181D" w:rsidRPr="006238EC" w:rsidRDefault="00B4181D" w:rsidP="00B4181D">
      <w:pPr>
        <w:spacing w:after="0"/>
        <w:rPr>
          <w:rFonts w:ascii="Arial" w:eastAsia="MS Mincho" w:hAnsi="Arial"/>
          <w:sz w:val="24"/>
          <w:szCs w:val="24"/>
          <w:lang w:eastAsia="ja-JP"/>
        </w:rPr>
      </w:pPr>
    </w:p>
    <w:p w14:paraId="5C6503B8" w14:textId="77777777" w:rsidR="00B4181D" w:rsidRPr="006238EC" w:rsidRDefault="00B4181D" w:rsidP="00B4181D">
      <w:pPr>
        <w:tabs>
          <w:tab w:val="left" w:pos="1701"/>
        </w:tabs>
        <w:overflowPunct w:val="0"/>
        <w:autoSpaceDE w:val="0"/>
        <w:autoSpaceDN w:val="0"/>
        <w:adjustRightInd w:val="0"/>
        <w:textAlignment w:val="baseline"/>
        <w:rPr>
          <w:rFonts w:ascii="Arial" w:eastAsia="SimSun" w:hAnsi="Arial"/>
          <w:sz w:val="24"/>
          <w:szCs w:val="24"/>
          <w:lang w:eastAsia="en-GB"/>
        </w:rPr>
      </w:pPr>
      <w:r w:rsidRPr="006238EC">
        <w:rPr>
          <w:rFonts w:ascii="Arial" w:eastAsia="SimSun" w:hAnsi="Arial"/>
          <w:sz w:val="24"/>
          <w:szCs w:val="24"/>
          <w:lang w:eastAsia="en-GB"/>
        </w:rPr>
        <w:t>Title:</w:t>
      </w:r>
      <w:r w:rsidRPr="006238EC">
        <w:rPr>
          <w:rFonts w:ascii="Arial" w:eastAsia="SimSun" w:hAnsi="Arial"/>
          <w:sz w:val="24"/>
          <w:szCs w:val="24"/>
          <w:lang w:eastAsia="en-GB"/>
        </w:rPr>
        <w:tab/>
      </w:r>
      <w:r w:rsidR="00C25701" w:rsidRPr="006238EC">
        <w:rPr>
          <w:rFonts w:ascii="Arial" w:eastAsia="SimSun" w:hAnsi="Arial"/>
          <w:sz w:val="24"/>
          <w:szCs w:val="24"/>
          <w:lang w:eastAsia="en-GB"/>
        </w:rPr>
        <w:t xml:space="preserve">New use case: </w:t>
      </w:r>
      <w:r w:rsidR="00231BCB" w:rsidRPr="006238EC">
        <w:rPr>
          <w:rFonts w:ascii="Arial" w:eastAsia="SimSun" w:hAnsi="Arial"/>
          <w:sz w:val="24"/>
          <w:szCs w:val="24"/>
          <w:lang w:eastAsia="en-GB"/>
        </w:rPr>
        <w:t xml:space="preserve">Loss of connectivity between </w:t>
      </w:r>
      <w:proofErr w:type="spellStart"/>
      <w:r w:rsidR="00231BCB" w:rsidRPr="006238EC">
        <w:rPr>
          <w:rFonts w:ascii="Arial" w:eastAsia="SimSun" w:hAnsi="Arial"/>
          <w:sz w:val="24"/>
          <w:szCs w:val="24"/>
          <w:lang w:eastAsia="en-GB"/>
        </w:rPr>
        <w:t>eRG</w:t>
      </w:r>
      <w:proofErr w:type="spellEnd"/>
      <w:r w:rsidR="00231BCB" w:rsidRPr="006238EC">
        <w:rPr>
          <w:rFonts w:ascii="Arial" w:eastAsia="SimSun" w:hAnsi="Arial"/>
          <w:sz w:val="24"/>
          <w:szCs w:val="24"/>
          <w:lang w:eastAsia="en-GB"/>
        </w:rPr>
        <w:t xml:space="preserve"> or PRAS and 5GC</w:t>
      </w:r>
    </w:p>
    <w:p w14:paraId="2A4C89FA" w14:textId="77777777" w:rsidR="00B4181D" w:rsidRPr="006238EC" w:rsidRDefault="00B4181D" w:rsidP="00B4181D">
      <w:pPr>
        <w:tabs>
          <w:tab w:val="left" w:pos="1701"/>
        </w:tabs>
        <w:overflowPunct w:val="0"/>
        <w:autoSpaceDE w:val="0"/>
        <w:autoSpaceDN w:val="0"/>
        <w:adjustRightInd w:val="0"/>
        <w:textAlignment w:val="baseline"/>
        <w:rPr>
          <w:rFonts w:ascii="Arial" w:eastAsia="SimSun" w:hAnsi="Arial"/>
          <w:sz w:val="24"/>
          <w:szCs w:val="24"/>
          <w:lang w:eastAsia="en-GB"/>
        </w:rPr>
      </w:pPr>
      <w:r w:rsidRPr="006238EC">
        <w:rPr>
          <w:rFonts w:ascii="Arial" w:eastAsia="SimSun" w:hAnsi="Arial"/>
          <w:sz w:val="24"/>
          <w:szCs w:val="24"/>
          <w:lang w:eastAsia="en-GB"/>
        </w:rPr>
        <w:t>Agenda Item:</w:t>
      </w:r>
      <w:r w:rsidRPr="006238EC">
        <w:rPr>
          <w:rFonts w:ascii="Arial" w:eastAsia="SimSun" w:hAnsi="Arial"/>
          <w:sz w:val="24"/>
          <w:szCs w:val="24"/>
          <w:lang w:eastAsia="en-GB"/>
        </w:rPr>
        <w:tab/>
      </w:r>
      <w:r w:rsidR="00030329" w:rsidRPr="006238EC">
        <w:rPr>
          <w:rFonts w:ascii="Arial" w:eastAsia="SimSun" w:hAnsi="Arial"/>
          <w:sz w:val="24"/>
          <w:szCs w:val="24"/>
          <w:lang w:eastAsia="en-GB"/>
        </w:rPr>
        <w:t>7.11.1</w:t>
      </w:r>
      <w:r w:rsidR="00CE554F" w:rsidRPr="006238EC">
        <w:rPr>
          <w:rFonts w:ascii="Arial" w:eastAsia="SimSun" w:hAnsi="Arial"/>
          <w:sz w:val="24"/>
          <w:szCs w:val="24"/>
          <w:lang w:eastAsia="en-GB"/>
        </w:rPr>
        <w:t xml:space="preserve"> </w:t>
      </w:r>
      <w:proofErr w:type="spellStart"/>
      <w:r w:rsidR="00CE554F" w:rsidRPr="006238EC">
        <w:rPr>
          <w:rFonts w:ascii="Arial" w:eastAsia="SimSun" w:hAnsi="Arial"/>
          <w:sz w:val="24"/>
          <w:szCs w:val="24"/>
          <w:lang w:eastAsia="en-GB"/>
        </w:rPr>
        <w:t>FS_Resident</w:t>
      </w:r>
      <w:proofErr w:type="spellEnd"/>
    </w:p>
    <w:p w14:paraId="55561762" w14:textId="77777777" w:rsidR="00B4181D" w:rsidRPr="006238EC" w:rsidRDefault="00B4181D" w:rsidP="00B4181D">
      <w:pPr>
        <w:tabs>
          <w:tab w:val="left" w:pos="1701"/>
        </w:tabs>
        <w:overflowPunct w:val="0"/>
        <w:autoSpaceDE w:val="0"/>
        <w:autoSpaceDN w:val="0"/>
        <w:adjustRightInd w:val="0"/>
        <w:textAlignment w:val="baseline"/>
        <w:rPr>
          <w:rFonts w:ascii="Arial" w:eastAsia="SimSun" w:hAnsi="Arial"/>
          <w:sz w:val="24"/>
          <w:szCs w:val="24"/>
          <w:lang w:eastAsia="en-GB"/>
        </w:rPr>
      </w:pPr>
      <w:r w:rsidRPr="006238EC">
        <w:rPr>
          <w:rFonts w:ascii="Arial" w:eastAsia="SimSun" w:hAnsi="Arial"/>
          <w:sz w:val="24"/>
          <w:szCs w:val="24"/>
          <w:lang w:eastAsia="en-GB"/>
        </w:rPr>
        <w:t>Source:</w:t>
      </w:r>
      <w:r w:rsidRPr="006238EC">
        <w:rPr>
          <w:rFonts w:ascii="Arial" w:eastAsia="SimSun" w:hAnsi="Arial"/>
          <w:sz w:val="24"/>
          <w:szCs w:val="24"/>
          <w:lang w:eastAsia="en-GB"/>
        </w:rPr>
        <w:tab/>
      </w:r>
      <w:r w:rsidR="00AC0FDD" w:rsidRPr="006238EC">
        <w:rPr>
          <w:rFonts w:ascii="Arial" w:eastAsia="SimSun" w:hAnsi="Arial"/>
          <w:sz w:val="24"/>
          <w:szCs w:val="24"/>
          <w:lang w:eastAsia="en-GB"/>
        </w:rPr>
        <w:t>Apple</w:t>
      </w:r>
    </w:p>
    <w:p w14:paraId="62CBE317" w14:textId="77777777" w:rsidR="00B4181D" w:rsidRPr="006238EC" w:rsidRDefault="00B4181D" w:rsidP="00B4181D">
      <w:pPr>
        <w:tabs>
          <w:tab w:val="left" w:pos="1701"/>
        </w:tabs>
        <w:overflowPunct w:val="0"/>
        <w:autoSpaceDE w:val="0"/>
        <w:autoSpaceDN w:val="0"/>
        <w:adjustRightInd w:val="0"/>
        <w:textAlignment w:val="baseline"/>
        <w:rPr>
          <w:rFonts w:ascii="Arial" w:eastAsia="SimSun" w:hAnsi="Arial"/>
          <w:sz w:val="24"/>
          <w:szCs w:val="24"/>
          <w:lang w:eastAsia="en-GB"/>
        </w:rPr>
      </w:pPr>
      <w:r w:rsidRPr="006238EC">
        <w:rPr>
          <w:rFonts w:ascii="Arial" w:eastAsia="SimSun" w:hAnsi="Arial"/>
          <w:sz w:val="24"/>
          <w:szCs w:val="24"/>
          <w:lang w:eastAsia="en-GB"/>
        </w:rPr>
        <w:t>Contact:</w:t>
      </w:r>
      <w:r w:rsidRPr="006238EC">
        <w:rPr>
          <w:rFonts w:ascii="Arial" w:eastAsia="SimSun" w:hAnsi="Arial"/>
          <w:sz w:val="24"/>
          <w:szCs w:val="24"/>
          <w:lang w:eastAsia="en-GB"/>
        </w:rPr>
        <w:tab/>
      </w:r>
      <w:r w:rsidR="00AC0FDD" w:rsidRPr="006238EC">
        <w:rPr>
          <w:rFonts w:ascii="Arial" w:eastAsia="SimSun" w:hAnsi="Arial"/>
          <w:sz w:val="24"/>
          <w:szCs w:val="24"/>
          <w:lang w:eastAsia="en-GB"/>
        </w:rPr>
        <w:t>Mona Mustapha</w:t>
      </w:r>
    </w:p>
    <w:p w14:paraId="42D3D70D" w14:textId="77777777" w:rsidR="00B4181D" w:rsidRPr="006238EC" w:rsidRDefault="00B4181D" w:rsidP="00B4181D">
      <w:pPr>
        <w:pBdr>
          <w:bottom w:val="single" w:sz="6" w:space="1" w:color="auto"/>
        </w:pBdr>
        <w:spacing w:after="0"/>
        <w:rPr>
          <w:rFonts w:eastAsia="MS Mincho"/>
          <w:sz w:val="24"/>
          <w:szCs w:val="24"/>
          <w:lang w:eastAsia="ja-JP"/>
        </w:rPr>
      </w:pPr>
    </w:p>
    <w:p w14:paraId="53EDE490" w14:textId="77777777" w:rsidR="00B4181D" w:rsidRPr="006238EC" w:rsidRDefault="00B4181D" w:rsidP="00B4181D">
      <w:pPr>
        <w:spacing w:after="200" w:line="276" w:lineRule="auto"/>
        <w:rPr>
          <w:rFonts w:ascii="Arial" w:eastAsia="Calibri" w:hAnsi="Arial" w:cs="Arial"/>
          <w:i/>
          <w:sz w:val="22"/>
          <w:szCs w:val="22"/>
        </w:rPr>
      </w:pPr>
      <w:r w:rsidRPr="006238EC">
        <w:rPr>
          <w:rFonts w:ascii="Arial" w:eastAsia="Calibri" w:hAnsi="Arial" w:cs="Arial"/>
          <w:i/>
          <w:sz w:val="22"/>
          <w:szCs w:val="22"/>
        </w:rPr>
        <w:t xml:space="preserve">Abstract: </w:t>
      </w:r>
      <w:r w:rsidR="00F72F3B" w:rsidRPr="006238EC">
        <w:rPr>
          <w:rFonts w:ascii="Arial" w:eastAsia="Calibri" w:hAnsi="Arial" w:cs="Arial"/>
          <w:i/>
          <w:sz w:val="22"/>
          <w:szCs w:val="22"/>
        </w:rPr>
        <w:t xml:space="preserve">This contribution proposes to consider if any potential use cases or requirements is needed to cover the scenario where the </w:t>
      </w:r>
      <w:proofErr w:type="spellStart"/>
      <w:r w:rsidR="00F72F3B" w:rsidRPr="006238EC">
        <w:rPr>
          <w:rFonts w:ascii="Arial" w:eastAsia="Calibri" w:hAnsi="Arial" w:cs="Arial"/>
          <w:i/>
          <w:sz w:val="22"/>
          <w:szCs w:val="22"/>
        </w:rPr>
        <w:t>eRG</w:t>
      </w:r>
      <w:proofErr w:type="spellEnd"/>
      <w:r w:rsidR="00F72F3B" w:rsidRPr="006238EC">
        <w:rPr>
          <w:rFonts w:ascii="Arial" w:eastAsia="Calibri" w:hAnsi="Arial" w:cs="Arial"/>
          <w:i/>
          <w:sz w:val="22"/>
          <w:szCs w:val="22"/>
        </w:rPr>
        <w:t xml:space="preserve"> or PRAS loses its connectivity </w:t>
      </w:r>
      <w:r w:rsidR="00F51123" w:rsidRPr="006238EC">
        <w:rPr>
          <w:rFonts w:ascii="Arial" w:eastAsia="Calibri" w:hAnsi="Arial" w:cs="Arial"/>
          <w:i/>
          <w:sz w:val="22"/>
          <w:szCs w:val="22"/>
        </w:rPr>
        <w:t>with</w:t>
      </w:r>
      <w:r w:rsidR="00F72F3B" w:rsidRPr="006238EC">
        <w:rPr>
          <w:rFonts w:ascii="Arial" w:eastAsia="Calibri" w:hAnsi="Arial" w:cs="Arial"/>
          <w:i/>
          <w:sz w:val="22"/>
          <w:szCs w:val="22"/>
        </w:rPr>
        <w:t xml:space="preserve"> the 5GC.</w:t>
      </w:r>
      <w:r w:rsidR="00602464" w:rsidRPr="006238EC">
        <w:rPr>
          <w:rFonts w:ascii="Arial" w:eastAsia="Calibri" w:hAnsi="Arial" w:cs="Arial"/>
          <w:i/>
          <w:sz w:val="22"/>
          <w:szCs w:val="22"/>
        </w:rPr>
        <w:t xml:space="preserve"> A potential use case and requirements are provided for consideration, covering the 2 different options.</w:t>
      </w:r>
    </w:p>
    <w:p w14:paraId="68665628" w14:textId="77777777" w:rsidR="00F72F3B" w:rsidRPr="006238EC" w:rsidRDefault="00F51123" w:rsidP="00F72F3B">
      <w:pPr>
        <w:keepNext/>
        <w:keepLines/>
        <w:spacing w:before="120"/>
        <w:ind w:left="1134" w:hanging="1134"/>
        <w:outlineLvl w:val="2"/>
        <w:rPr>
          <w:rFonts w:ascii="Arial" w:eastAsia="SimSun" w:hAnsi="Arial"/>
          <w:sz w:val="28"/>
          <w:lang w:eastAsia="zh-CN"/>
        </w:rPr>
      </w:pPr>
      <w:r w:rsidRPr="006238EC">
        <w:rPr>
          <w:rFonts w:ascii="Arial" w:eastAsia="SimSun" w:hAnsi="Arial"/>
          <w:sz w:val="28"/>
        </w:rPr>
        <w:t>Introduction</w:t>
      </w:r>
    </w:p>
    <w:p w14:paraId="39042150" w14:textId="77777777" w:rsidR="00D91A18" w:rsidRPr="006238EC" w:rsidRDefault="009D2EE5" w:rsidP="00B4181D">
      <w:r w:rsidRPr="006238EC">
        <w:t xml:space="preserve">When a UE </w:t>
      </w:r>
      <w:r w:rsidR="00D91A18" w:rsidRPr="006238EC">
        <w:t>under a PRAS coverage</w:t>
      </w:r>
      <w:r w:rsidR="00C8550A" w:rsidRPr="006238EC">
        <w:t>,</w:t>
      </w:r>
      <w:r w:rsidR="00D91A18" w:rsidRPr="006238EC">
        <w:t xml:space="preserve"> </w:t>
      </w:r>
      <w:r w:rsidR="00F51123" w:rsidRPr="006238EC">
        <w:t>whose</w:t>
      </w:r>
      <w:r w:rsidR="00C8550A" w:rsidRPr="006238EC">
        <w:t xml:space="preserve"> communication path remains within the home, is </w:t>
      </w:r>
      <w:r w:rsidR="00D91A18" w:rsidRPr="006238EC">
        <w:t>either:</w:t>
      </w:r>
    </w:p>
    <w:p w14:paraId="6E7EB94D" w14:textId="77777777" w:rsidR="00D91A18" w:rsidRPr="006238EC" w:rsidRDefault="00D91A18" w:rsidP="00D91A18">
      <w:pPr>
        <w:pStyle w:val="B1"/>
      </w:pPr>
      <w:r w:rsidRPr="006238EC">
        <w:t>-</w:t>
      </w:r>
      <w:r w:rsidRPr="006238EC">
        <w:tab/>
      </w:r>
      <w:r w:rsidR="00F51123" w:rsidRPr="006238EC">
        <w:t xml:space="preserve">using </w:t>
      </w:r>
      <w:r w:rsidR="009D2EE5" w:rsidRPr="006238EC">
        <w:t xml:space="preserve">a service hosting environment on </w:t>
      </w:r>
      <w:proofErr w:type="gramStart"/>
      <w:r w:rsidR="00F51123" w:rsidRPr="006238EC">
        <w:t>e.g.</w:t>
      </w:r>
      <w:proofErr w:type="gramEnd"/>
      <w:r w:rsidR="00F51123" w:rsidRPr="006238EC">
        <w:t xml:space="preserve"> an </w:t>
      </w:r>
      <w:proofErr w:type="spellStart"/>
      <w:r w:rsidR="00F51123" w:rsidRPr="006238EC">
        <w:t>eRG</w:t>
      </w:r>
      <w:proofErr w:type="spellEnd"/>
      <w:r w:rsidR="00F51123" w:rsidRPr="006238EC">
        <w:t xml:space="preserve"> or a compute and storage resource </w:t>
      </w:r>
      <w:r w:rsidRPr="006238EC">
        <w:t>in the home</w:t>
      </w:r>
      <w:r w:rsidR="00F51123" w:rsidRPr="006238EC">
        <w:t xml:space="preserve"> (as described in FS_PIN TR 22.859 in clause 5.6)</w:t>
      </w:r>
      <w:r w:rsidRPr="006238EC">
        <w:t xml:space="preserve">, or </w:t>
      </w:r>
    </w:p>
    <w:p w14:paraId="0E97A481" w14:textId="77777777" w:rsidR="00D91A18" w:rsidRPr="006238EC" w:rsidRDefault="00D91A18" w:rsidP="00D91A18">
      <w:pPr>
        <w:pStyle w:val="B1"/>
      </w:pPr>
      <w:r w:rsidRPr="006238EC">
        <w:t>-</w:t>
      </w:r>
      <w:r w:rsidRPr="006238EC">
        <w:tab/>
      </w:r>
      <w:r w:rsidRPr="006238EC">
        <w:rPr>
          <w:rFonts w:eastAsia="Batang"/>
        </w:rPr>
        <w:t>communicating</w:t>
      </w:r>
      <w:r w:rsidRPr="006238EC">
        <w:t xml:space="preserve"> with another UE or non-3GPP device </w:t>
      </w:r>
      <w:r w:rsidR="00F51123" w:rsidRPr="006238EC">
        <w:t xml:space="preserve">within </w:t>
      </w:r>
      <w:r w:rsidRPr="006238EC">
        <w:t>the home</w:t>
      </w:r>
      <w:r w:rsidR="00A51ABB" w:rsidRPr="006238EC">
        <w:t xml:space="preserve"> (as described in </w:t>
      </w:r>
      <w:proofErr w:type="spellStart"/>
      <w:r w:rsidR="00A51ABB" w:rsidRPr="006238EC">
        <w:t>FS_Resident</w:t>
      </w:r>
      <w:proofErr w:type="spellEnd"/>
      <w:r w:rsidR="00A51ABB" w:rsidRPr="006238EC">
        <w:t xml:space="preserve"> TR 22.858 in clauses 5.4 and 5.5)</w:t>
      </w:r>
    </w:p>
    <w:p w14:paraId="6A8EA122" w14:textId="77777777" w:rsidR="00A45CBF" w:rsidRPr="006238EC" w:rsidRDefault="00C8550A" w:rsidP="00B4181D">
      <w:r w:rsidRPr="006238EC">
        <w:t>W</w:t>
      </w:r>
      <w:r w:rsidR="00D91A18" w:rsidRPr="006238EC">
        <w:t xml:space="preserve">hat </w:t>
      </w:r>
      <w:r w:rsidR="00F51123" w:rsidRPr="006238EC">
        <w:t xml:space="preserve">is </w:t>
      </w:r>
      <w:r w:rsidR="00D91A18" w:rsidRPr="006238EC">
        <w:t xml:space="preserve">the implication </w:t>
      </w:r>
      <w:r w:rsidR="00F51123" w:rsidRPr="006238EC">
        <w:t xml:space="preserve">to the UE communications in the two bullets above, </w:t>
      </w:r>
      <w:r w:rsidR="00D91A18" w:rsidRPr="006238EC">
        <w:t xml:space="preserve">if the </w:t>
      </w:r>
      <w:proofErr w:type="spellStart"/>
      <w:r w:rsidR="00D91A18" w:rsidRPr="006238EC">
        <w:t>eRG</w:t>
      </w:r>
      <w:proofErr w:type="spellEnd"/>
      <w:r w:rsidR="00D91A18" w:rsidRPr="006238EC">
        <w:t xml:space="preserve"> or PRAS loses its connectivity </w:t>
      </w:r>
      <w:r w:rsidR="00F51123" w:rsidRPr="006238EC">
        <w:t>with</w:t>
      </w:r>
      <w:r w:rsidR="00D91A18" w:rsidRPr="006238EC">
        <w:t xml:space="preserve"> the 5GC?</w:t>
      </w:r>
    </w:p>
    <w:p w14:paraId="7CC87EFF" w14:textId="77777777" w:rsidR="00020622" w:rsidRPr="006238EC" w:rsidRDefault="0088572C" w:rsidP="00020622">
      <w:pPr>
        <w:jc w:val="center"/>
      </w:pPr>
      <w:r w:rsidRPr="002E2B61">
        <w:rPr>
          <w:noProof/>
        </w:rPr>
        <w:drawing>
          <wp:inline distT="0" distB="0" distL="0" distR="0" wp14:anchorId="50E4E507" wp14:editId="78331E1F">
            <wp:extent cx="3448685" cy="1932940"/>
            <wp:effectExtent l="0" t="0" r="0" b="0"/>
            <wp:docPr id="1" name="Picture 2" descr="Diagram&#10;&#10;Description automatically generated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iagram&#10;&#10;Description automatically generated"/>
                    <pic:cNvPicPr>
                      <a:picLocks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8685" cy="1932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BD0130" w14:textId="77777777" w:rsidR="002606A5" w:rsidRPr="006238EC" w:rsidRDefault="002606A5" w:rsidP="002606A5">
      <w:pPr>
        <w:keepNext/>
        <w:keepLines/>
        <w:spacing w:before="120"/>
        <w:ind w:left="1134" w:hanging="1134"/>
        <w:outlineLvl w:val="2"/>
        <w:rPr>
          <w:rFonts w:ascii="Arial" w:eastAsia="SimSun" w:hAnsi="Arial"/>
          <w:sz w:val="28"/>
          <w:lang w:eastAsia="zh-CN"/>
        </w:rPr>
      </w:pPr>
      <w:r w:rsidRPr="006238EC">
        <w:rPr>
          <w:rFonts w:ascii="Arial" w:eastAsia="SimSun" w:hAnsi="Arial"/>
          <w:sz w:val="28"/>
        </w:rPr>
        <w:t xml:space="preserve">Related Existing Features and Requirements </w:t>
      </w:r>
    </w:p>
    <w:p w14:paraId="17E34E5B" w14:textId="77777777" w:rsidR="002606A5" w:rsidRPr="006238EC" w:rsidRDefault="002606A5" w:rsidP="00B4181D">
      <w:r w:rsidRPr="006238EC">
        <w:t xml:space="preserve">There are existing features and requirements that cover </w:t>
      </w:r>
      <w:r w:rsidR="00F51123" w:rsidRPr="006238EC">
        <w:t xml:space="preserve">a similar </w:t>
      </w:r>
      <w:r w:rsidRPr="006238EC">
        <w:t>scenario</w:t>
      </w:r>
      <w:r w:rsidR="00F51123" w:rsidRPr="006238EC">
        <w:t xml:space="preserve"> to the case where </w:t>
      </w:r>
      <w:r w:rsidRPr="006238EC">
        <w:t xml:space="preserve">the connectivity between </w:t>
      </w:r>
      <w:proofErr w:type="spellStart"/>
      <w:r w:rsidRPr="006238EC">
        <w:t>eRG</w:t>
      </w:r>
      <w:proofErr w:type="spellEnd"/>
      <w:r w:rsidRPr="006238EC">
        <w:t xml:space="preserve"> or PRAS and the 5GC is lost.</w:t>
      </w:r>
    </w:p>
    <w:p w14:paraId="0641AA37" w14:textId="77777777" w:rsidR="00F51123" w:rsidRPr="006238EC" w:rsidRDefault="00F51123" w:rsidP="00B4181D">
      <w:r w:rsidRPr="006238EC">
        <w:t>There are 2 general scenarios.</w:t>
      </w:r>
    </w:p>
    <w:p w14:paraId="202BB974" w14:textId="77777777" w:rsidR="00571F29" w:rsidRPr="006238EC" w:rsidRDefault="005F4885" w:rsidP="00B4181D">
      <w:pPr>
        <w:rPr>
          <w:b/>
          <w:bCs/>
        </w:rPr>
      </w:pPr>
      <w:r w:rsidRPr="006238EC">
        <w:rPr>
          <w:b/>
          <w:bCs/>
        </w:rPr>
        <w:t>Scenario #1: Deactivate the PRAS air interface</w:t>
      </w:r>
    </w:p>
    <w:p w14:paraId="487656D4" w14:textId="77777777" w:rsidR="002606A5" w:rsidRPr="006238EC" w:rsidRDefault="00E1138E" w:rsidP="00B4181D">
      <w:r w:rsidRPr="006238EC">
        <w:t xml:space="preserve">From a </w:t>
      </w:r>
      <w:r w:rsidR="002606A5" w:rsidRPr="006238EC">
        <w:t xml:space="preserve">Home (e)Node B </w:t>
      </w:r>
      <w:r w:rsidRPr="006238EC">
        <w:t xml:space="preserve">perspective, </w:t>
      </w:r>
      <w:r w:rsidR="003A47F7" w:rsidRPr="006238EC">
        <w:t xml:space="preserve">a requirement in </w:t>
      </w:r>
      <w:r w:rsidR="002606A5" w:rsidRPr="006238EC">
        <w:t>TS 22.220 clause 5.2 states:</w:t>
      </w:r>
    </w:p>
    <w:p w14:paraId="7EEDEBFD" w14:textId="77777777" w:rsidR="002606A5" w:rsidRPr="006238EC" w:rsidRDefault="002606A5" w:rsidP="002606A5">
      <w:pPr>
        <w:ind w:left="644"/>
        <w:rPr>
          <w:i/>
          <w:iCs/>
        </w:rPr>
      </w:pPr>
      <w:r w:rsidRPr="006238EC">
        <w:rPr>
          <w:i/>
          <w:iCs/>
        </w:rPr>
        <w:t xml:space="preserve">If the connection between H(e)NB and the rest of the operator network is out of service, then it shall be possible within an operator’s defined time period for the H(e)NB to </w:t>
      </w:r>
      <w:r w:rsidRPr="006238EC">
        <w:rPr>
          <w:i/>
          <w:iCs/>
          <w:highlight w:val="yellow"/>
        </w:rPr>
        <w:t>deactivate the air-interface</w:t>
      </w:r>
      <w:r w:rsidRPr="006238EC">
        <w:rPr>
          <w:i/>
          <w:iCs/>
        </w:rPr>
        <w:t xml:space="preserve">. </w:t>
      </w:r>
    </w:p>
    <w:p w14:paraId="0883351C" w14:textId="496EEA60" w:rsidR="008D45CE" w:rsidRDefault="008D45CE" w:rsidP="008D45CE">
      <w:pPr>
        <w:rPr>
          <w:ins w:id="1" w:author="Apple_r1" w:date="2021-02-22T11:06:00Z"/>
        </w:rPr>
      </w:pPr>
      <w:r w:rsidRPr="006238EC">
        <w:t>In this scenario, local communications between UEs in the home using the PRAS stops as the air interface is deactivated.</w:t>
      </w:r>
    </w:p>
    <w:p w14:paraId="3F224934" w14:textId="4A5A283E" w:rsidR="008932BF" w:rsidRPr="006238EC" w:rsidRDefault="008932BF" w:rsidP="008D45CE">
      <w:ins w:id="2" w:author="Apple_r1" w:date="2021-02-22T11:06:00Z">
        <w:r>
          <w:t xml:space="preserve">This is applicable </w:t>
        </w:r>
      </w:ins>
      <w:ins w:id="3" w:author="Apple_r1" w:date="2021-02-22T13:25:00Z">
        <w:r w:rsidR="00816019">
          <w:t xml:space="preserve">when the PRAS is </w:t>
        </w:r>
      </w:ins>
      <w:ins w:id="4" w:author="Apple_r1" w:date="2021-02-22T13:26:00Z">
        <w:r w:rsidR="00816019">
          <w:t xml:space="preserve">serving UEs under its coverage </w:t>
        </w:r>
      </w:ins>
      <w:ins w:id="5" w:author="Apple_r1" w:date="2021-02-22T13:25:00Z">
        <w:r w:rsidR="00816019">
          <w:t xml:space="preserve">using </w:t>
        </w:r>
      </w:ins>
      <w:ins w:id="6" w:author="Apple_r1" w:date="2021-02-22T11:06:00Z">
        <w:r>
          <w:t>licensed spectrum.</w:t>
        </w:r>
      </w:ins>
    </w:p>
    <w:p w14:paraId="2C9931BD" w14:textId="77777777" w:rsidR="005F4885" w:rsidRPr="006238EC" w:rsidRDefault="005F4885" w:rsidP="00B4181D">
      <w:pPr>
        <w:rPr>
          <w:b/>
          <w:bCs/>
        </w:rPr>
      </w:pPr>
      <w:r w:rsidRPr="006238EC">
        <w:rPr>
          <w:b/>
          <w:bCs/>
        </w:rPr>
        <w:t>Scenario #2: Continue PRAS operation with locally routed communications only</w:t>
      </w:r>
    </w:p>
    <w:p w14:paraId="0C15ECD7" w14:textId="77777777" w:rsidR="00571F29" w:rsidRPr="006238EC" w:rsidRDefault="00E1138E" w:rsidP="00B4181D">
      <w:r w:rsidRPr="006238EC">
        <w:t xml:space="preserve">From an Isolated E-UTRAN operation for public safety (IOPS) perspective, TS 22.346 supports the scenario with no backhaul with a </w:t>
      </w:r>
      <w:r w:rsidRPr="006238EC">
        <w:rPr>
          <w:i/>
          <w:iCs/>
        </w:rPr>
        <w:t>Fully Isolated E-UTRAN operation using local routing of UE-UE data traffic.</w:t>
      </w:r>
    </w:p>
    <w:p w14:paraId="402BAB07" w14:textId="77777777" w:rsidR="00571F29" w:rsidRPr="006238EC" w:rsidRDefault="003A47F7" w:rsidP="00571F29">
      <w:r w:rsidRPr="006238EC">
        <w:t xml:space="preserve">From </w:t>
      </w:r>
      <w:r w:rsidR="00981331" w:rsidRPr="006238EC">
        <w:t xml:space="preserve">TS 22.346 </w:t>
      </w:r>
      <w:r w:rsidRPr="006238EC">
        <w:t>c</w:t>
      </w:r>
      <w:r w:rsidR="00571F29" w:rsidRPr="006238EC">
        <w:rPr>
          <w:rFonts w:eastAsia="Calibri"/>
        </w:rPr>
        <w:t xml:space="preserve">lause 5.3.2: </w:t>
      </w:r>
    </w:p>
    <w:p w14:paraId="664D0ADA" w14:textId="77777777" w:rsidR="00571F29" w:rsidRPr="006238EC" w:rsidRDefault="00571F29" w:rsidP="00571F29">
      <w:pPr>
        <w:rPr>
          <w:rFonts w:eastAsia="Calibri"/>
          <w:i/>
          <w:iCs/>
        </w:rPr>
      </w:pPr>
      <w:r w:rsidRPr="006238EC">
        <w:rPr>
          <w:rFonts w:eastAsia="Calibri"/>
          <w:i/>
          <w:iCs/>
        </w:rPr>
        <w:t xml:space="preserve">An </w:t>
      </w:r>
      <w:proofErr w:type="spellStart"/>
      <w:r w:rsidRPr="006238EC">
        <w:rPr>
          <w:rFonts w:eastAsia="Calibri"/>
          <w:i/>
          <w:iCs/>
        </w:rPr>
        <w:t>eNB</w:t>
      </w:r>
      <w:proofErr w:type="spellEnd"/>
      <w:r w:rsidRPr="006238EC">
        <w:rPr>
          <w:rFonts w:eastAsia="Calibri"/>
          <w:i/>
          <w:iCs/>
        </w:rPr>
        <w:t xml:space="preserve"> supporting Isolated E-UTRAN operation shall be able to </w:t>
      </w:r>
      <w:r w:rsidRPr="006238EC">
        <w:rPr>
          <w:rFonts w:eastAsia="Calibri"/>
          <w:i/>
          <w:iCs/>
          <w:highlight w:val="yellow"/>
        </w:rPr>
        <w:t>detect a loss of backhaul connection</w:t>
      </w:r>
      <w:r w:rsidRPr="006238EC">
        <w:rPr>
          <w:rFonts w:eastAsia="Calibri"/>
          <w:i/>
          <w:iCs/>
        </w:rPr>
        <w:t xml:space="preserve"> and shall be able to </w:t>
      </w:r>
      <w:r w:rsidRPr="006238EC">
        <w:rPr>
          <w:rFonts w:eastAsia="Calibri"/>
          <w:i/>
          <w:iCs/>
          <w:highlight w:val="yellow"/>
        </w:rPr>
        <w:t>initiate Isolated E-UTRAN operation</w:t>
      </w:r>
      <w:r w:rsidRPr="006238EC">
        <w:rPr>
          <w:rFonts w:eastAsia="Calibri"/>
          <w:i/>
          <w:iCs/>
        </w:rPr>
        <w:t>.</w:t>
      </w:r>
    </w:p>
    <w:p w14:paraId="34A628D5" w14:textId="77777777" w:rsidR="002C2ECE" w:rsidRPr="006238EC" w:rsidRDefault="00571F29" w:rsidP="00B4181D">
      <w:r w:rsidRPr="006238EC">
        <w:t xml:space="preserve">This feature is intended to be used for public safety purposes with public safety UEs. </w:t>
      </w:r>
    </w:p>
    <w:p w14:paraId="657952D6" w14:textId="77777777" w:rsidR="001E4E8B" w:rsidRPr="006238EC" w:rsidRDefault="00981331" w:rsidP="00B4181D">
      <w:r w:rsidRPr="006238EC">
        <w:t>C</w:t>
      </w:r>
      <w:r w:rsidR="00571F29" w:rsidRPr="006238EC">
        <w:t>onsidering the use of PRAS in the home</w:t>
      </w:r>
      <w:r w:rsidR="00F51123" w:rsidRPr="006238EC">
        <w:t xml:space="preserve"> or similar premises</w:t>
      </w:r>
      <w:r w:rsidRPr="006238EC">
        <w:t xml:space="preserve"> with a limited coverage range</w:t>
      </w:r>
      <w:r w:rsidR="00571F29" w:rsidRPr="006238EC">
        <w:t xml:space="preserve">, could </w:t>
      </w:r>
      <w:r w:rsidRPr="006238EC">
        <w:t xml:space="preserve">a </w:t>
      </w:r>
      <w:r w:rsidR="00571F29" w:rsidRPr="006238EC">
        <w:t xml:space="preserve">similar </w:t>
      </w:r>
      <w:r w:rsidRPr="006238EC">
        <w:t xml:space="preserve">isolated operation </w:t>
      </w:r>
      <w:r w:rsidR="00571F29" w:rsidRPr="006238EC">
        <w:t>feature be acceptable under specific conditions? For example</w:t>
      </w:r>
      <w:r w:rsidR="00C35AE9" w:rsidRPr="006238EC">
        <w:t>,</w:t>
      </w:r>
      <w:r w:rsidR="00571F29" w:rsidRPr="006238EC">
        <w:t xml:space="preserve"> a PRAS </w:t>
      </w:r>
      <w:r w:rsidRPr="006238EC">
        <w:t xml:space="preserve">that </w:t>
      </w:r>
      <w:r w:rsidR="00571F29" w:rsidRPr="006238EC">
        <w:t>temporarily loses its connection with the 5GC for a given period</w:t>
      </w:r>
      <w:r w:rsidRPr="006238EC">
        <w:t>.</w:t>
      </w:r>
    </w:p>
    <w:p w14:paraId="03CC5D97" w14:textId="643184ED" w:rsidR="00816019" w:rsidRPr="006238EC" w:rsidRDefault="00816019" w:rsidP="00816019">
      <w:pPr>
        <w:rPr>
          <w:ins w:id="7" w:author="Apple_r1" w:date="2021-02-22T13:26:00Z"/>
        </w:rPr>
      </w:pPr>
      <w:ins w:id="8" w:author="Apple_r1" w:date="2021-02-22T13:26:00Z">
        <w:r>
          <w:t>Could t</w:t>
        </w:r>
        <w:r>
          <w:t xml:space="preserve">his </w:t>
        </w:r>
        <w:r>
          <w:t>be</w:t>
        </w:r>
        <w:r>
          <w:t xml:space="preserve"> applicable when the PRAS is serving UEs under its coverage using </w:t>
        </w:r>
        <w:r>
          <w:t>un</w:t>
        </w:r>
        <w:r>
          <w:t>licensed spectrum</w:t>
        </w:r>
        <w:r>
          <w:t>?</w:t>
        </w:r>
      </w:ins>
    </w:p>
    <w:p w14:paraId="7A6BC550" w14:textId="77777777" w:rsidR="008D45CE" w:rsidRPr="006238EC" w:rsidRDefault="008D45CE" w:rsidP="00B4181D">
      <w:pPr>
        <w:rPr>
          <w:b/>
          <w:bCs/>
        </w:rPr>
      </w:pPr>
      <w:r w:rsidRPr="006238EC">
        <w:rPr>
          <w:b/>
          <w:bCs/>
        </w:rPr>
        <w:t>Considerations</w:t>
      </w:r>
    </w:p>
    <w:p w14:paraId="137D8BA5" w14:textId="77777777" w:rsidR="00792AB1" w:rsidRPr="006238EC" w:rsidRDefault="001E4E8B" w:rsidP="00B4181D">
      <w:r w:rsidRPr="006238EC">
        <w:t>From a user perspective, based on experience using other local networks, the user would expect local communications to remain unaffected by the loss of connectivity to the 5GC.</w:t>
      </w:r>
      <w:r w:rsidR="000111B6" w:rsidRPr="006238EC">
        <w:t xml:space="preserve"> On the other hand, </w:t>
      </w:r>
      <w:r w:rsidR="00981331" w:rsidRPr="006238EC">
        <w:t xml:space="preserve">with </w:t>
      </w:r>
      <w:r w:rsidR="000111B6" w:rsidRPr="006238EC">
        <w:t xml:space="preserve">licensed spectrum, </w:t>
      </w:r>
      <w:r w:rsidR="00F51123" w:rsidRPr="006238EC">
        <w:t>operators need to retain control on how the spectrum is used.</w:t>
      </w:r>
    </w:p>
    <w:p w14:paraId="5262FCE7" w14:textId="77777777" w:rsidR="005F4885" w:rsidRPr="006238EC" w:rsidRDefault="005F4885" w:rsidP="005F4885">
      <w:pPr>
        <w:keepNext/>
        <w:keepLines/>
        <w:spacing w:before="120"/>
        <w:ind w:left="1134" w:hanging="1134"/>
        <w:outlineLvl w:val="2"/>
        <w:rPr>
          <w:rFonts w:ascii="Arial" w:eastAsia="SimSun" w:hAnsi="Arial"/>
          <w:sz w:val="28"/>
          <w:lang w:eastAsia="zh-CN"/>
        </w:rPr>
      </w:pPr>
      <w:r w:rsidRPr="006238EC">
        <w:rPr>
          <w:rFonts w:ascii="Arial" w:eastAsia="SimSun" w:hAnsi="Arial"/>
          <w:sz w:val="28"/>
        </w:rPr>
        <w:t xml:space="preserve">Proposal </w:t>
      </w:r>
    </w:p>
    <w:p w14:paraId="3A8CFA18" w14:textId="77777777" w:rsidR="005F4885" w:rsidRPr="006238EC" w:rsidRDefault="005F4885" w:rsidP="00B4181D">
      <w:r w:rsidRPr="006238EC">
        <w:t xml:space="preserve">A use case is proposed to highlight the case of a loss of </w:t>
      </w:r>
      <w:proofErr w:type="spellStart"/>
      <w:r w:rsidRPr="006238EC">
        <w:t>eRG</w:t>
      </w:r>
      <w:proofErr w:type="spellEnd"/>
      <w:r w:rsidRPr="006238EC">
        <w:t xml:space="preserve"> or PRAS connectivity to 5GC, with two potential outcomes to be considered</w:t>
      </w:r>
      <w:r w:rsidR="00194949" w:rsidRPr="006238EC">
        <w:t>.</w:t>
      </w:r>
      <w:r w:rsidRPr="006238EC">
        <w:t xml:space="preserve"> </w:t>
      </w:r>
      <w:r w:rsidR="00194949" w:rsidRPr="006238EC">
        <w:rPr>
          <w:b/>
          <w:bCs/>
          <w:highlight w:val="yellow"/>
        </w:rPr>
        <w:t>T</w:t>
      </w:r>
      <w:r w:rsidRPr="006238EC">
        <w:rPr>
          <w:b/>
          <w:bCs/>
          <w:highlight w:val="yellow"/>
        </w:rPr>
        <w:t xml:space="preserve">he aim </w:t>
      </w:r>
      <w:r w:rsidR="00194949" w:rsidRPr="006238EC">
        <w:rPr>
          <w:b/>
          <w:bCs/>
          <w:highlight w:val="yellow"/>
        </w:rPr>
        <w:t xml:space="preserve">is </w:t>
      </w:r>
      <w:r w:rsidRPr="006238EC">
        <w:rPr>
          <w:b/>
          <w:bCs/>
          <w:highlight w:val="yellow"/>
        </w:rPr>
        <w:t xml:space="preserve">to select one </w:t>
      </w:r>
      <w:r w:rsidR="008D45CE" w:rsidRPr="006238EC">
        <w:rPr>
          <w:b/>
          <w:bCs/>
          <w:highlight w:val="yellow"/>
        </w:rPr>
        <w:t xml:space="preserve">of the two </w:t>
      </w:r>
      <w:r w:rsidRPr="006238EC">
        <w:rPr>
          <w:b/>
          <w:bCs/>
          <w:highlight w:val="yellow"/>
        </w:rPr>
        <w:t>option</w:t>
      </w:r>
      <w:r w:rsidR="008F1205" w:rsidRPr="006238EC">
        <w:rPr>
          <w:b/>
          <w:bCs/>
          <w:highlight w:val="yellow"/>
        </w:rPr>
        <w:t>s</w:t>
      </w:r>
      <w:r w:rsidR="008D45CE" w:rsidRPr="006238EC">
        <w:rPr>
          <w:b/>
          <w:bCs/>
          <w:highlight w:val="yellow"/>
        </w:rPr>
        <w:t xml:space="preserve"> below</w:t>
      </w:r>
      <w:r w:rsidRPr="006238EC">
        <w:t>:</w:t>
      </w:r>
    </w:p>
    <w:p w14:paraId="4D632BD5" w14:textId="4573D577" w:rsidR="005F4885" w:rsidRPr="006238EC" w:rsidRDefault="005F4885" w:rsidP="005F4885">
      <w:pPr>
        <w:pStyle w:val="B1"/>
      </w:pPr>
      <w:r w:rsidRPr="006238EC">
        <w:t>-</w:t>
      </w:r>
      <w:r w:rsidRPr="006238EC">
        <w:tab/>
        <w:t>Discontinue the PRAS operation and disable the air interface</w:t>
      </w:r>
      <w:ins w:id="9" w:author="Apple_r1" w:date="2021-02-22T13:27:00Z">
        <w:r w:rsidR="00816019">
          <w:t xml:space="preserve"> </w:t>
        </w:r>
        <w:r w:rsidR="00816019">
          <w:t>when the PRAS is serving UEs under its coverage using licensed spectrum</w:t>
        </w:r>
      </w:ins>
      <w:r w:rsidR="00DE13E9">
        <w:t>;</w:t>
      </w:r>
      <w:r w:rsidRPr="006238EC">
        <w:t xml:space="preserve"> or</w:t>
      </w:r>
    </w:p>
    <w:p w14:paraId="70955E4C" w14:textId="5F36AAA9" w:rsidR="005F4885" w:rsidRPr="006238EC" w:rsidRDefault="005F4885" w:rsidP="005F4885">
      <w:pPr>
        <w:pStyle w:val="B1"/>
      </w:pPr>
      <w:r w:rsidRPr="006238EC">
        <w:t>-</w:t>
      </w:r>
      <w:r w:rsidRPr="006238EC">
        <w:tab/>
        <w:t>Continue PRAS operation with locally routed communications only</w:t>
      </w:r>
      <w:ins w:id="10" w:author="Apple_r1" w:date="2021-02-22T13:27:00Z">
        <w:r w:rsidR="00816019">
          <w:t xml:space="preserve"> </w:t>
        </w:r>
        <w:r w:rsidR="00816019">
          <w:t xml:space="preserve">when the PRAS is serving UEs under its coverage using </w:t>
        </w:r>
        <w:r w:rsidR="00816019">
          <w:t>un</w:t>
        </w:r>
        <w:r w:rsidR="00816019">
          <w:t>licensed spectrum</w:t>
        </w:r>
      </w:ins>
      <w:r w:rsidR="00DE13E9">
        <w:t>.</w:t>
      </w:r>
    </w:p>
    <w:p w14:paraId="2D4F743C" w14:textId="77777777" w:rsidR="005F4885" w:rsidRPr="006238EC" w:rsidRDefault="005F4885" w:rsidP="005F4885">
      <w:pPr>
        <w:pStyle w:val="B1"/>
        <w:ind w:left="0" w:firstLine="0"/>
      </w:pPr>
      <w:r w:rsidRPr="006238EC">
        <w:t>The use case will be updated based on the discussions in the meeting to select either scenario.</w:t>
      </w:r>
    </w:p>
    <w:p w14:paraId="5C2AE78E" w14:textId="77777777" w:rsidR="00792AB1" w:rsidRPr="006238EC" w:rsidRDefault="00792AB1" w:rsidP="005F4885">
      <w:pPr>
        <w:pStyle w:val="B1"/>
        <w:ind w:left="0" w:firstLine="0"/>
      </w:pPr>
    </w:p>
    <w:p w14:paraId="7502108B" w14:textId="77777777" w:rsidR="006313E1" w:rsidRPr="006238EC" w:rsidRDefault="006313E1" w:rsidP="006313E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ascii="Arial" w:hAnsi="Arial" w:cs="Arial"/>
          <w:noProof/>
          <w:color w:val="0000FF"/>
          <w:sz w:val="28"/>
          <w:szCs w:val="28"/>
        </w:rPr>
      </w:pPr>
      <w:bookmarkStart w:id="11" w:name="_Toc27763599"/>
      <w:r w:rsidRPr="006238EC">
        <w:rPr>
          <w:rFonts w:ascii="Arial" w:hAnsi="Arial" w:cs="Arial"/>
          <w:noProof/>
          <w:color w:val="0000FF"/>
          <w:sz w:val="28"/>
          <w:szCs w:val="28"/>
        </w:rPr>
        <w:t>* * * New use case * * * *</w:t>
      </w:r>
    </w:p>
    <w:bookmarkEnd w:id="11"/>
    <w:p w14:paraId="6B419C27" w14:textId="77777777" w:rsidR="00234E84" w:rsidRPr="006238EC" w:rsidRDefault="00BA5468" w:rsidP="00B00980">
      <w:pPr>
        <w:pStyle w:val="Heading2"/>
        <w:rPr>
          <w:lang w:val="en-GB"/>
        </w:rPr>
      </w:pPr>
      <w:r w:rsidRPr="006238EC">
        <w:rPr>
          <w:lang w:val="en-GB"/>
        </w:rPr>
        <w:t>5</w:t>
      </w:r>
      <w:r w:rsidR="002069C0" w:rsidRPr="006238EC">
        <w:rPr>
          <w:lang w:val="en-GB"/>
        </w:rPr>
        <w:t>.</w:t>
      </w:r>
      <w:r w:rsidRPr="006238EC">
        <w:rPr>
          <w:lang w:val="en-GB"/>
        </w:rPr>
        <w:t>x</w:t>
      </w:r>
      <w:r w:rsidR="002069C0" w:rsidRPr="006238EC">
        <w:rPr>
          <w:lang w:val="en-GB"/>
        </w:rPr>
        <w:tab/>
      </w:r>
      <w:r w:rsidR="00421C76" w:rsidRPr="006238EC">
        <w:rPr>
          <w:lang w:val="en-GB"/>
        </w:rPr>
        <w:t xml:space="preserve">Use </w:t>
      </w:r>
      <w:r w:rsidR="0019340F" w:rsidRPr="006238EC">
        <w:rPr>
          <w:lang w:val="en-GB"/>
        </w:rPr>
        <w:t>c</w:t>
      </w:r>
      <w:r w:rsidR="00421C76" w:rsidRPr="006238EC">
        <w:rPr>
          <w:lang w:val="en-GB"/>
        </w:rPr>
        <w:t>ase</w:t>
      </w:r>
      <w:r w:rsidR="0019340F" w:rsidRPr="006238EC">
        <w:rPr>
          <w:lang w:val="en-GB"/>
        </w:rPr>
        <w:t xml:space="preserve"> on</w:t>
      </w:r>
      <w:r w:rsidR="00421C76" w:rsidRPr="006238EC">
        <w:rPr>
          <w:lang w:val="en-GB"/>
        </w:rPr>
        <w:t xml:space="preserve"> </w:t>
      </w:r>
      <w:r w:rsidR="0019340F" w:rsidRPr="006238EC">
        <w:rPr>
          <w:lang w:val="en-GB"/>
        </w:rPr>
        <w:t>l</w:t>
      </w:r>
      <w:r w:rsidR="005F4885" w:rsidRPr="006238EC">
        <w:rPr>
          <w:lang w:val="en-GB"/>
        </w:rPr>
        <w:t xml:space="preserve">oss of </w:t>
      </w:r>
      <w:r w:rsidR="00231BCB" w:rsidRPr="006238EC">
        <w:rPr>
          <w:lang w:val="en-GB"/>
        </w:rPr>
        <w:t xml:space="preserve">connectivity between </w:t>
      </w:r>
      <w:proofErr w:type="spellStart"/>
      <w:r w:rsidR="005F4885" w:rsidRPr="006238EC">
        <w:rPr>
          <w:lang w:val="en-GB"/>
        </w:rPr>
        <w:t>eRG</w:t>
      </w:r>
      <w:proofErr w:type="spellEnd"/>
      <w:r w:rsidR="005F4885" w:rsidRPr="006238EC">
        <w:rPr>
          <w:lang w:val="en-GB"/>
        </w:rPr>
        <w:t xml:space="preserve"> or PRAS </w:t>
      </w:r>
      <w:r w:rsidR="00231BCB" w:rsidRPr="006238EC">
        <w:rPr>
          <w:lang w:val="en-GB"/>
        </w:rPr>
        <w:t xml:space="preserve">and </w:t>
      </w:r>
      <w:r w:rsidR="005F4885" w:rsidRPr="006238EC">
        <w:rPr>
          <w:lang w:val="en-GB"/>
        </w:rPr>
        <w:t>5GC</w:t>
      </w:r>
    </w:p>
    <w:p w14:paraId="4F108784" w14:textId="77777777" w:rsidR="00234E84" w:rsidRPr="006238EC" w:rsidRDefault="00BA5468" w:rsidP="00B00980">
      <w:pPr>
        <w:pStyle w:val="Heading3"/>
        <w:rPr>
          <w:lang w:val="en-GB"/>
        </w:rPr>
      </w:pPr>
      <w:bookmarkStart w:id="12" w:name="_Toc355779204"/>
      <w:bookmarkStart w:id="13" w:name="_Toc354586742"/>
      <w:bookmarkStart w:id="14" w:name="_Toc354590101"/>
      <w:bookmarkEnd w:id="12"/>
      <w:bookmarkEnd w:id="13"/>
      <w:bookmarkEnd w:id="14"/>
      <w:r w:rsidRPr="006238EC">
        <w:rPr>
          <w:lang w:val="en-GB"/>
        </w:rPr>
        <w:t>5</w:t>
      </w:r>
      <w:r w:rsidR="00234E84" w:rsidRPr="006238EC">
        <w:rPr>
          <w:lang w:val="en-GB"/>
        </w:rPr>
        <w:t>.</w:t>
      </w:r>
      <w:r w:rsidRPr="006238EC">
        <w:rPr>
          <w:lang w:val="en-GB"/>
        </w:rPr>
        <w:t>x</w:t>
      </w:r>
      <w:r w:rsidR="00234E84" w:rsidRPr="006238EC">
        <w:rPr>
          <w:lang w:val="en-GB"/>
        </w:rPr>
        <w:t>.1</w:t>
      </w:r>
      <w:r w:rsidR="002069C0" w:rsidRPr="006238EC">
        <w:rPr>
          <w:lang w:val="en-GB"/>
        </w:rPr>
        <w:tab/>
      </w:r>
      <w:r w:rsidR="00234E84" w:rsidRPr="006238EC">
        <w:rPr>
          <w:lang w:val="en-GB"/>
        </w:rPr>
        <w:t>Description</w:t>
      </w:r>
    </w:p>
    <w:p w14:paraId="482BBCD4" w14:textId="77777777" w:rsidR="000005AE" w:rsidRPr="006238EC" w:rsidRDefault="000005AE" w:rsidP="000005AE">
      <w:r w:rsidRPr="006238EC">
        <w:t>When a UE under a PRAS coverage, whose communication path remains within the home, is either:</w:t>
      </w:r>
    </w:p>
    <w:p w14:paraId="50F7DDBE" w14:textId="7FB3EBC7" w:rsidR="000005AE" w:rsidRPr="006238EC" w:rsidRDefault="000005AE" w:rsidP="000005AE">
      <w:pPr>
        <w:pStyle w:val="B1"/>
      </w:pPr>
      <w:r w:rsidRPr="006238EC">
        <w:t>-</w:t>
      </w:r>
      <w:r w:rsidRPr="006238EC">
        <w:tab/>
        <w:t xml:space="preserve">using a service hosting environment on </w:t>
      </w:r>
      <w:proofErr w:type="gramStart"/>
      <w:r w:rsidRPr="006238EC">
        <w:t>e.g.</w:t>
      </w:r>
      <w:proofErr w:type="gramEnd"/>
      <w:r w:rsidRPr="006238EC">
        <w:t xml:space="preserve"> an </w:t>
      </w:r>
      <w:proofErr w:type="spellStart"/>
      <w:r w:rsidRPr="006238EC">
        <w:t>eRG</w:t>
      </w:r>
      <w:proofErr w:type="spellEnd"/>
      <w:r w:rsidRPr="006238EC">
        <w:t xml:space="preserve"> or a compute and storage resource in the home</w:t>
      </w:r>
      <w:r w:rsidR="00B93729" w:rsidRPr="006238EC">
        <w:t>,</w:t>
      </w:r>
      <w:r w:rsidRPr="006238EC">
        <w:t xml:space="preserve"> as described in TR 22.859 clause 5.6</w:t>
      </w:r>
      <w:r w:rsidR="00DE13E9">
        <w:t>;</w:t>
      </w:r>
      <w:r w:rsidRPr="006238EC">
        <w:t xml:space="preserve"> or </w:t>
      </w:r>
    </w:p>
    <w:p w14:paraId="50029BDD" w14:textId="34692189" w:rsidR="000005AE" w:rsidRPr="006238EC" w:rsidRDefault="000005AE" w:rsidP="000005AE">
      <w:pPr>
        <w:pStyle w:val="B1"/>
      </w:pPr>
      <w:r w:rsidRPr="006238EC">
        <w:t>-</w:t>
      </w:r>
      <w:r w:rsidRPr="006238EC">
        <w:tab/>
      </w:r>
      <w:r w:rsidRPr="006238EC">
        <w:rPr>
          <w:rFonts w:eastAsia="Batang"/>
        </w:rPr>
        <w:t>communicating</w:t>
      </w:r>
      <w:r w:rsidRPr="006238EC">
        <w:t xml:space="preserve"> with another UE or non-3GPP device within the home</w:t>
      </w:r>
      <w:r w:rsidR="00B93729" w:rsidRPr="006238EC">
        <w:t>,</w:t>
      </w:r>
      <w:r w:rsidRPr="006238EC">
        <w:t xml:space="preserve"> as described in clauses 5.4 and 5.5</w:t>
      </w:r>
      <w:r w:rsidR="00DE13E9">
        <w:t>.</w:t>
      </w:r>
    </w:p>
    <w:p w14:paraId="0F223EF6" w14:textId="77777777" w:rsidR="00B05A29" w:rsidRPr="006238EC" w:rsidRDefault="000005AE" w:rsidP="00B05A29">
      <w:r w:rsidRPr="006238EC">
        <w:rPr>
          <w:rFonts w:eastAsia="Calibri"/>
        </w:rPr>
        <w:t xml:space="preserve">If </w:t>
      </w:r>
      <w:r w:rsidRPr="006238EC">
        <w:t xml:space="preserve">the </w:t>
      </w:r>
      <w:proofErr w:type="spellStart"/>
      <w:r w:rsidRPr="006238EC">
        <w:t>eRG</w:t>
      </w:r>
      <w:proofErr w:type="spellEnd"/>
      <w:r w:rsidRPr="006238EC">
        <w:t xml:space="preserve"> or PRAS loses its connectivity with the 5GC</w:t>
      </w:r>
      <w:r w:rsidR="00B05A29" w:rsidRPr="006238EC">
        <w:t>,</w:t>
      </w:r>
    </w:p>
    <w:p w14:paraId="2FD61665" w14:textId="2FFE60A2" w:rsidR="00B05A29" w:rsidRPr="006238EC" w:rsidRDefault="00320140" w:rsidP="00B05A29">
      <w:pPr>
        <w:pStyle w:val="B1"/>
      </w:pPr>
      <w:ins w:id="15" w:author="Apple_r1" w:date="2021-02-22T13:28:00Z">
        <w:r>
          <w:rPr>
            <w:i/>
            <w:iCs/>
          </w:rPr>
          <w:t>-</w:t>
        </w:r>
        <w:r>
          <w:rPr>
            <w:i/>
            <w:iCs/>
          </w:rPr>
          <w:tab/>
        </w:r>
      </w:ins>
      <w:del w:id="16" w:author="Apple_r1" w:date="2021-02-22T13:28:00Z">
        <w:r w:rsidR="000005AE" w:rsidRPr="006238EC" w:rsidDel="00320140">
          <w:rPr>
            <w:i/>
            <w:iCs/>
          </w:rPr>
          <w:delText>&lt;</w:delText>
        </w:r>
      </w:del>
      <w:ins w:id="17" w:author="Apple_r1" w:date="2021-02-22T13:28:00Z">
        <w:r w:rsidRPr="00320140">
          <w:t xml:space="preserve"> </w:t>
        </w:r>
        <w:r>
          <w:t>when the PRAS is serving UEs under its coverage using licensed spectrum</w:t>
        </w:r>
        <w:r>
          <w:t>,</w:t>
        </w:r>
        <w:r w:rsidRPr="006238EC">
          <w:rPr>
            <w:i/>
            <w:iCs/>
          </w:rPr>
          <w:t xml:space="preserve"> </w:t>
        </w:r>
      </w:ins>
      <w:r w:rsidR="000005AE" w:rsidRPr="006238EC">
        <w:rPr>
          <w:i/>
          <w:iCs/>
        </w:rPr>
        <w:t xml:space="preserve">the PRAS operation is discontinued and the air interface is disabled, which means the UE </w:t>
      </w:r>
      <w:r w:rsidR="00B05A29" w:rsidRPr="006238EC">
        <w:rPr>
          <w:i/>
          <w:iCs/>
        </w:rPr>
        <w:t>communications within the home is stopped</w:t>
      </w:r>
      <w:del w:id="18" w:author="Apple_r1" w:date="2021-02-22T13:28:00Z">
        <w:r w:rsidR="000005AE" w:rsidRPr="006238EC" w:rsidDel="00320140">
          <w:rPr>
            <w:i/>
            <w:iCs/>
          </w:rPr>
          <w:delText>&gt;</w:delText>
        </w:r>
        <w:r w:rsidR="000005AE" w:rsidRPr="006238EC" w:rsidDel="00320140">
          <w:delText xml:space="preserve"> or</w:delText>
        </w:r>
      </w:del>
      <w:ins w:id="19" w:author="Apple_r1" w:date="2021-02-22T13:28:00Z">
        <w:r>
          <w:rPr>
            <w:i/>
            <w:iCs/>
          </w:rPr>
          <w:t>;</w:t>
        </w:r>
      </w:ins>
      <w:r w:rsidR="000005AE" w:rsidRPr="006238EC">
        <w:t xml:space="preserve"> </w:t>
      </w:r>
    </w:p>
    <w:p w14:paraId="4325EEEB" w14:textId="11979B5F" w:rsidR="000005AE" w:rsidRPr="006238EC" w:rsidRDefault="00320140" w:rsidP="00C777F8">
      <w:pPr>
        <w:pStyle w:val="B1"/>
        <w:rPr>
          <w:i/>
          <w:iCs/>
        </w:rPr>
      </w:pPr>
      <w:ins w:id="20" w:author="Apple_r1" w:date="2021-02-22T13:28:00Z">
        <w:r>
          <w:rPr>
            <w:i/>
            <w:iCs/>
          </w:rPr>
          <w:t>-</w:t>
        </w:r>
        <w:r>
          <w:rPr>
            <w:i/>
            <w:iCs/>
          </w:rPr>
          <w:tab/>
        </w:r>
        <w:r>
          <w:t xml:space="preserve">when the PRAS is serving UEs under its coverage using </w:t>
        </w:r>
      </w:ins>
      <w:ins w:id="21" w:author="Apple_r1" w:date="2021-02-22T13:29:00Z">
        <w:r>
          <w:t>un</w:t>
        </w:r>
      </w:ins>
      <w:ins w:id="22" w:author="Apple_r1" w:date="2021-02-22T13:28:00Z">
        <w:r>
          <w:t>licensed spectrum</w:t>
        </w:r>
      </w:ins>
      <w:ins w:id="23" w:author="Apple_r1" w:date="2021-02-22T13:29:00Z">
        <w:r>
          <w:t>,</w:t>
        </w:r>
      </w:ins>
      <w:ins w:id="24" w:author="Apple_r1" w:date="2021-02-22T13:28:00Z">
        <w:r w:rsidRPr="006238EC">
          <w:rPr>
            <w:i/>
            <w:iCs/>
          </w:rPr>
          <w:t xml:space="preserve"> </w:t>
        </w:r>
      </w:ins>
      <w:del w:id="25" w:author="Apple_r1" w:date="2021-02-22T13:29:00Z">
        <w:r w:rsidR="000005AE" w:rsidRPr="006238EC" w:rsidDel="00320140">
          <w:rPr>
            <w:i/>
            <w:iCs/>
          </w:rPr>
          <w:delText>&lt;</w:delText>
        </w:r>
      </w:del>
      <w:r w:rsidR="00B05A29" w:rsidRPr="006238EC">
        <w:rPr>
          <w:i/>
          <w:iCs/>
        </w:rPr>
        <w:t>the PRAS operation continues, with locally routed communications only</w:t>
      </w:r>
      <w:ins w:id="26" w:author="Apple_r1" w:date="2021-02-22T13:29:00Z">
        <w:r>
          <w:rPr>
            <w:i/>
            <w:iCs/>
          </w:rPr>
          <w:t>.</w:t>
        </w:r>
      </w:ins>
      <w:del w:id="27" w:author="Apple_r1" w:date="2021-02-22T13:29:00Z">
        <w:r w:rsidR="00B05A29" w:rsidRPr="006238EC" w:rsidDel="00320140">
          <w:rPr>
            <w:i/>
            <w:iCs/>
          </w:rPr>
          <w:delText>&gt;</w:delText>
        </w:r>
      </w:del>
    </w:p>
    <w:p w14:paraId="214B7920" w14:textId="77777777" w:rsidR="00234E84" w:rsidRPr="006238EC" w:rsidRDefault="00BA5468" w:rsidP="00B00980">
      <w:pPr>
        <w:pStyle w:val="Heading3"/>
        <w:rPr>
          <w:lang w:val="en-GB"/>
        </w:rPr>
      </w:pPr>
      <w:bookmarkStart w:id="28" w:name="_Toc355779205"/>
      <w:bookmarkStart w:id="29" w:name="_Toc354586743"/>
      <w:bookmarkStart w:id="30" w:name="_Toc354590102"/>
      <w:bookmarkEnd w:id="28"/>
      <w:bookmarkEnd w:id="29"/>
      <w:bookmarkEnd w:id="30"/>
      <w:r w:rsidRPr="006238EC">
        <w:rPr>
          <w:lang w:val="en-GB"/>
        </w:rPr>
        <w:t>5</w:t>
      </w:r>
      <w:r w:rsidR="00234E84" w:rsidRPr="006238EC">
        <w:rPr>
          <w:lang w:val="en-GB"/>
        </w:rPr>
        <w:t>.</w:t>
      </w:r>
      <w:r w:rsidRPr="006238EC">
        <w:rPr>
          <w:lang w:val="en-GB"/>
        </w:rPr>
        <w:t>x</w:t>
      </w:r>
      <w:r w:rsidR="00234E84" w:rsidRPr="006238EC">
        <w:rPr>
          <w:lang w:val="en-GB"/>
        </w:rPr>
        <w:t>.2</w:t>
      </w:r>
      <w:r w:rsidR="002069C0" w:rsidRPr="006238EC">
        <w:rPr>
          <w:lang w:val="en-GB"/>
        </w:rPr>
        <w:tab/>
      </w:r>
      <w:r w:rsidR="00234E84" w:rsidRPr="006238EC">
        <w:rPr>
          <w:lang w:val="en-GB"/>
        </w:rPr>
        <w:t>Pre-conditions</w:t>
      </w:r>
    </w:p>
    <w:p w14:paraId="67728C9A" w14:textId="77777777" w:rsidR="00C21CC2" w:rsidRPr="006238EC" w:rsidRDefault="00C21CC2" w:rsidP="00C21CC2">
      <w:pPr>
        <w:pStyle w:val="B1"/>
      </w:pPr>
      <w:r w:rsidRPr="006238EC">
        <w:t>-</w:t>
      </w:r>
      <w:r w:rsidRPr="006238EC">
        <w:tab/>
      </w:r>
      <w:r w:rsidR="00F275B0" w:rsidRPr="006238EC">
        <w:t xml:space="preserve">The </w:t>
      </w:r>
      <w:r w:rsidRPr="006238EC">
        <w:t xml:space="preserve">user is using a </w:t>
      </w:r>
      <w:r w:rsidR="00052776" w:rsidRPr="006238EC">
        <w:t>client</w:t>
      </w:r>
      <w:r w:rsidR="00F275B0" w:rsidRPr="006238EC">
        <w:t xml:space="preserve"> application </w:t>
      </w:r>
      <w:r w:rsidRPr="006238EC">
        <w:t>on her UE.</w:t>
      </w:r>
    </w:p>
    <w:p w14:paraId="3088D0D4" w14:textId="77777777" w:rsidR="00F275B0" w:rsidRPr="006238EC" w:rsidRDefault="00C21CC2" w:rsidP="00C21CC2">
      <w:pPr>
        <w:pStyle w:val="B1"/>
      </w:pPr>
      <w:r w:rsidRPr="006238EC">
        <w:t>-</w:t>
      </w:r>
      <w:r w:rsidRPr="006238EC">
        <w:tab/>
        <w:t>The UE</w:t>
      </w:r>
      <w:r w:rsidR="00052776" w:rsidRPr="006238EC">
        <w:t xml:space="preserve"> is connected via a PRAS to an application server available o</w:t>
      </w:r>
      <w:r w:rsidR="00E160E5" w:rsidRPr="006238EC">
        <w:t xml:space="preserve">n a service hosting environment on the </w:t>
      </w:r>
      <w:proofErr w:type="spellStart"/>
      <w:r w:rsidR="00E160E5" w:rsidRPr="006238EC">
        <w:t>eRG</w:t>
      </w:r>
      <w:proofErr w:type="spellEnd"/>
      <w:r w:rsidR="00FB319C" w:rsidRPr="006238EC">
        <w:t>.</w:t>
      </w:r>
    </w:p>
    <w:p w14:paraId="0BC0298A" w14:textId="77777777" w:rsidR="00234E84" w:rsidRPr="006238EC" w:rsidRDefault="00BA5468" w:rsidP="00B00980">
      <w:pPr>
        <w:pStyle w:val="Heading3"/>
        <w:rPr>
          <w:lang w:val="en-GB"/>
        </w:rPr>
      </w:pPr>
      <w:bookmarkStart w:id="31" w:name="_Toc355779206"/>
      <w:bookmarkStart w:id="32" w:name="_Toc354586744"/>
      <w:bookmarkStart w:id="33" w:name="_Toc354590103"/>
      <w:bookmarkEnd w:id="31"/>
      <w:bookmarkEnd w:id="32"/>
      <w:bookmarkEnd w:id="33"/>
      <w:r w:rsidRPr="006238EC">
        <w:rPr>
          <w:lang w:val="en-GB"/>
        </w:rPr>
        <w:t>5</w:t>
      </w:r>
      <w:r w:rsidR="00234E84" w:rsidRPr="006238EC">
        <w:rPr>
          <w:lang w:val="en-GB"/>
        </w:rPr>
        <w:t>.</w:t>
      </w:r>
      <w:r w:rsidRPr="006238EC">
        <w:rPr>
          <w:lang w:val="en-GB"/>
        </w:rPr>
        <w:t>x</w:t>
      </w:r>
      <w:r w:rsidR="00234E84" w:rsidRPr="006238EC">
        <w:rPr>
          <w:lang w:val="en-GB"/>
        </w:rPr>
        <w:t>.3</w:t>
      </w:r>
      <w:r w:rsidR="002069C0" w:rsidRPr="006238EC">
        <w:rPr>
          <w:lang w:val="en-GB"/>
        </w:rPr>
        <w:tab/>
      </w:r>
      <w:r w:rsidR="00234E84" w:rsidRPr="006238EC">
        <w:rPr>
          <w:lang w:val="en-GB"/>
        </w:rPr>
        <w:t>Service Flows</w:t>
      </w:r>
    </w:p>
    <w:p w14:paraId="66064269" w14:textId="2EAE3A84" w:rsidR="00234E84" w:rsidRPr="006238EC" w:rsidRDefault="00C21CC2" w:rsidP="00B3251D">
      <w:r w:rsidRPr="006238EC">
        <w:rPr>
          <w:rFonts w:eastAsia="Calibri"/>
        </w:rPr>
        <w:t>The</w:t>
      </w:r>
      <w:r w:rsidRPr="006238EC">
        <w:t xml:space="preserve"> connectivity </w:t>
      </w:r>
      <w:r w:rsidR="00111544" w:rsidRPr="006238EC">
        <w:t xml:space="preserve">between the </w:t>
      </w:r>
      <w:proofErr w:type="spellStart"/>
      <w:r w:rsidR="00111544" w:rsidRPr="006238EC">
        <w:t>eRG</w:t>
      </w:r>
      <w:proofErr w:type="spellEnd"/>
      <w:r w:rsidR="00111544" w:rsidRPr="006238EC">
        <w:t xml:space="preserve"> and </w:t>
      </w:r>
      <w:r w:rsidRPr="006238EC">
        <w:t>the 5GC</w:t>
      </w:r>
      <w:r w:rsidR="00111544" w:rsidRPr="006238EC">
        <w:t xml:space="preserve"> is lost, which is detected by the </w:t>
      </w:r>
      <w:proofErr w:type="spellStart"/>
      <w:r w:rsidR="00111544" w:rsidRPr="006238EC">
        <w:t>eRG</w:t>
      </w:r>
      <w:proofErr w:type="spellEnd"/>
      <w:r w:rsidR="00DE13E9">
        <w:t>.</w:t>
      </w:r>
    </w:p>
    <w:p w14:paraId="192EA797" w14:textId="77777777" w:rsidR="00C21CC2" w:rsidRPr="006238EC" w:rsidRDefault="0088572C" w:rsidP="00BD5CD4">
      <w:pPr>
        <w:jc w:val="center"/>
      </w:pPr>
      <w:r w:rsidRPr="00FE1940">
        <w:rPr>
          <w:noProof/>
        </w:rPr>
        <w:drawing>
          <wp:inline distT="0" distB="0" distL="0" distR="0" wp14:anchorId="5C1790A2" wp14:editId="0F147CFB">
            <wp:extent cx="3270885" cy="1835150"/>
            <wp:effectExtent l="0" t="0" r="0" b="0"/>
            <wp:docPr id="2" name="Picture 1" descr="Diagram&#10;&#10;Description automatically generated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iagram&#10;&#10;Description automatically generated"/>
                    <pic:cNvPicPr>
                      <a:picLocks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0885" cy="1835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DFFF7C" w14:textId="77777777" w:rsidR="00234E84" w:rsidRPr="006238EC" w:rsidRDefault="00BA5468" w:rsidP="00B00980">
      <w:pPr>
        <w:pStyle w:val="Heading3"/>
        <w:rPr>
          <w:lang w:val="en-GB"/>
        </w:rPr>
      </w:pPr>
      <w:bookmarkStart w:id="34" w:name="_Toc355779207"/>
      <w:bookmarkStart w:id="35" w:name="_Toc354586745"/>
      <w:bookmarkStart w:id="36" w:name="_Toc354590104"/>
      <w:bookmarkEnd w:id="34"/>
      <w:bookmarkEnd w:id="35"/>
      <w:bookmarkEnd w:id="36"/>
      <w:r w:rsidRPr="006238EC">
        <w:rPr>
          <w:lang w:val="en-GB"/>
        </w:rPr>
        <w:t>5</w:t>
      </w:r>
      <w:r w:rsidR="00234E84" w:rsidRPr="006238EC">
        <w:rPr>
          <w:lang w:val="en-GB"/>
        </w:rPr>
        <w:t>.</w:t>
      </w:r>
      <w:r w:rsidRPr="006238EC">
        <w:rPr>
          <w:lang w:val="en-GB"/>
        </w:rPr>
        <w:t>x</w:t>
      </w:r>
      <w:r w:rsidR="00234E84" w:rsidRPr="006238EC">
        <w:rPr>
          <w:lang w:val="en-GB"/>
        </w:rPr>
        <w:t>.4</w:t>
      </w:r>
      <w:r w:rsidR="002069C0" w:rsidRPr="006238EC">
        <w:rPr>
          <w:lang w:val="en-GB"/>
        </w:rPr>
        <w:tab/>
      </w:r>
      <w:r w:rsidR="00234E84" w:rsidRPr="006238EC">
        <w:rPr>
          <w:lang w:val="en-GB"/>
        </w:rPr>
        <w:t>Post-conditions</w:t>
      </w:r>
    </w:p>
    <w:p w14:paraId="0558F14C" w14:textId="6D63D264" w:rsidR="00386E56" w:rsidRPr="006238EC" w:rsidRDefault="00386E56" w:rsidP="00386E56">
      <w:pPr>
        <w:rPr>
          <w:i/>
          <w:iCs/>
        </w:rPr>
      </w:pPr>
      <w:r w:rsidRPr="006238EC">
        <w:rPr>
          <w:i/>
          <w:iCs/>
        </w:rPr>
        <w:t>&lt;T</w:t>
      </w:r>
      <w:r w:rsidR="000005AE" w:rsidRPr="006238EC">
        <w:rPr>
          <w:i/>
          <w:iCs/>
        </w:rPr>
        <w:t>he PRAS operation</w:t>
      </w:r>
      <w:ins w:id="37" w:author="Apple_r1" w:date="2021-02-22T13:30:00Z">
        <w:r w:rsidR="00320140">
          <w:rPr>
            <w:i/>
            <w:iCs/>
          </w:rPr>
          <w:t xml:space="preserve"> using licensed spectrum</w:t>
        </w:r>
      </w:ins>
      <w:r w:rsidR="000005AE" w:rsidRPr="006238EC">
        <w:rPr>
          <w:i/>
          <w:iCs/>
        </w:rPr>
        <w:t xml:space="preserve"> </w:t>
      </w:r>
      <w:r w:rsidRPr="006238EC">
        <w:rPr>
          <w:i/>
          <w:iCs/>
        </w:rPr>
        <w:t xml:space="preserve">is discontinued </w:t>
      </w:r>
      <w:r w:rsidR="000005AE" w:rsidRPr="006238EC">
        <w:rPr>
          <w:i/>
          <w:iCs/>
        </w:rPr>
        <w:t>and the air interface</w:t>
      </w:r>
      <w:r w:rsidRPr="006238EC">
        <w:rPr>
          <w:i/>
          <w:iCs/>
        </w:rPr>
        <w:t xml:space="preserve"> is disabled&gt; or</w:t>
      </w:r>
    </w:p>
    <w:p w14:paraId="402D9B65" w14:textId="1A0E703D" w:rsidR="00234E84" w:rsidRPr="006238EC" w:rsidRDefault="00386E56" w:rsidP="00B00980">
      <w:pPr>
        <w:rPr>
          <w:i/>
          <w:iCs/>
        </w:rPr>
      </w:pPr>
      <w:r w:rsidRPr="006238EC">
        <w:rPr>
          <w:i/>
          <w:iCs/>
        </w:rPr>
        <w:t>&lt;</w:t>
      </w:r>
      <w:ins w:id="38" w:author="Apple_r1" w:date="2021-02-22T13:31:00Z">
        <w:r w:rsidR="00320140" w:rsidRPr="00320140">
          <w:rPr>
            <w:i/>
            <w:iCs/>
          </w:rPr>
          <w:t xml:space="preserve"> </w:t>
        </w:r>
        <w:r w:rsidR="00320140">
          <w:rPr>
            <w:i/>
            <w:iCs/>
          </w:rPr>
          <w:t xml:space="preserve">For </w:t>
        </w:r>
        <w:r w:rsidR="00320140" w:rsidRPr="006238EC">
          <w:rPr>
            <w:i/>
            <w:iCs/>
          </w:rPr>
          <w:t>PRAS operation</w:t>
        </w:r>
        <w:r w:rsidR="00320140">
          <w:rPr>
            <w:i/>
            <w:iCs/>
          </w:rPr>
          <w:t xml:space="preserve"> using </w:t>
        </w:r>
      </w:ins>
      <w:ins w:id="39" w:author="Apple_r1" w:date="2021-02-22T13:32:00Z">
        <w:r w:rsidR="00320140">
          <w:rPr>
            <w:i/>
            <w:iCs/>
          </w:rPr>
          <w:t>un</w:t>
        </w:r>
      </w:ins>
      <w:ins w:id="40" w:author="Apple_r1" w:date="2021-02-22T13:31:00Z">
        <w:r w:rsidR="00320140">
          <w:rPr>
            <w:i/>
            <w:iCs/>
          </w:rPr>
          <w:t>licensed spectrum</w:t>
        </w:r>
        <w:r w:rsidR="00320140">
          <w:rPr>
            <w:i/>
            <w:iCs/>
          </w:rPr>
          <w:t>,</w:t>
        </w:r>
        <w:r w:rsidR="00320140" w:rsidRPr="006238EC">
          <w:rPr>
            <w:i/>
            <w:iCs/>
          </w:rPr>
          <w:t xml:space="preserve"> </w:t>
        </w:r>
      </w:ins>
      <w:del w:id="41" w:author="Apple_r1" w:date="2021-02-22T13:31:00Z">
        <w:r w:rsidRPr="006238EC" w:rsidDel="00320140">
          <w:rPr>
            <w:i/>
            <w:iCs/>
          </w:rPr>
          <w:delText xml:space="preserve">The </w:delText>
        </w:r>
      </w:del>
      <w:ins w:id="42" w:author="Apple_r1" w:date="2021-02-22T13:31:00Z">
        <w:r w:rsidR="00320140">
          <w:rPr>
            <w:i/>
            <w:iCs/>
          </w:rPr>
          <w:t>t</w:t>
        </w:r>
        <w:r w:rsidR="00320140" w:rsidRPr="006238EC">
          <w:rPr>
            <w:i/>
            <w:iCs/>
          </w:rPr>
          <w:t xml:space="preserve">he </w:t>
        </w:r>
      </w:ins>
      <w:r w:rsidRPr="006238EC">
        <w:rPr>
          <w:i/>
          <w:iCs/>
        </w:rPr>
        <w:t xml:space="preserve">user experiences no interruption </w:t>
      </w:r>
      <w:r w:rsidR="00DF20DF" w:rsidRPr="006238EC">
        <w:rPr>
          <w:i/>
          <w:iCs/>
        </w:rPr>
        <w:t>with</w:t>
      </w:r>
      <w:r w:rsidRPr="006238EC">
        <w:rPr>
          <w:i/>
          <w:iCs/>
        </w:rPr>
        <w:t xml:space="preserve"> her application</w:t>
      </w:r>
      <w:r w:rsidR="00DF20DF" w:rsidRPr="006238EC">
        <w:rPr>
          <w:i/>
          <w:iCs/>
        </w:rPr>
        <w:t>.</w:t>
      </w:r>
      <w:r w:rsidRPr="006238EC">
        <w:rPr>
          <w:i/>
          <w:iCs/>
        </w:rPr>
        <w:t xml:space="preserve"> </w:t>
      </w:r>
      <w:r w:rsidR="00DF20DF" w:rsidRPr="006238EC">
        <w:rPr>
          <w:i/>
          <w:iCs/>
        </w:rPr>
        <w:t>H</w:t>
      </w:r>
      <w:r w:rsidRPr="006238EC">
        <w:rPr>
          <w:i/>
          <w:iCs/>
        </w:rPr>
        <w:t>owever</w:t>
      </w:r>
      <w:r w:rsidR="00DF20DF" w:rsidRPr="006238EC">
        <w:rPr>
          <w:i/>
          <w:iCs/>
        </w:rPr>
        <w:t>,</w:t>
      </w:r>
      <w:r w:rsidRPr="006238EC">
        <w:rPr>
          <w:i/>
          <w:iCs/>
        </w:rPr>
        <w:t xml:space="preserve"> she can no longer use her UE for communications via 5GC.&gt;</w:t>
      </w:r>
    </w:p>
    <w:p w14:paraId="30AF40AB" w14:textId="77777777" w:rsidR="00E06C59" w:rsidRPr="006238EC" w:rsidRDefault="00BA5468" w:rsidP="00B00980">
      <w:pPr>
        <w:pStyle w:val="Heading3"/>
        <w:rPr>
          <w:lang w:val="en-GB"/>
        </w:rPr>
      </w:pPr>
      <w:bookmarkStart w:id="43" w:name="_Toc355779209"/>
      <w:bookmarkStart w:id="44" w:name="_Toc354586747"/>
      <w:bookmarkStart w:id="45" w:name="_Toc354590106"/>
      <w:bookmarkEnd w:id="43"/>
      <w:bookmarkEnd w:id="44"/>
      <w:bookmarkEnd w:id="45"/>
      <w:r w:rsidRPr="006238EC">
        <w:rPr>
          <w:lang w:val="en-GB"/>
        </w:rPr>
        <w:t>5</w:t>
      </w:r>
      <w:r w:rsidR="00234E84" w:rsidRPr="006238EC">
        <w:rPr>
          <w:lang w:val="en-GB"/>
        </w:rPr>
        <w:t>.</w:t>
      </w:r>
      <w:r w:rsidRPr="006238EC">
        <w:rPr>
          <w:lang w:val="en-GB"/>
        </w:rPr>
        <w:t>x</w:t>
      </w:r>
      <w:r w:rsidR="00234E84" w:rsidRPr="006238EC">
        <w:rPr>
          <w:lang w:val="en-GB"/>
        </w:rPr>
        <w:t>.5</w:t>
      </w:r>
      <w:r w:rsidR="002069C0" w:rsidRPr="006238EC">
        <w:rPr>
          <w:lang w:val="en-GB"/>
        </w:rPr>
        <w:tab/>
      </w:r>
      <w:r w:rsidR="00450B4D" w:rsidRPr="006238EC">
        <w:rPr>
          <w:lang w:val="en-GB"/>
        </w:rPr>
        <w:t>Existing</w:t>
      </w:r>
      <w:r w:rsidR="00E06C59" w:rsidRPr="006238EC">
        <w:rPr>
          <w:lang w:val="en-GB"/>
        </w:rPr>
        <w:t xml:space="preserve"> </w:t>
      </w:r>
      <w:r w:rsidR="00947B57" w:rsidRPr="006238EC">
        <w:rPr>
          <w:lang w:val="en-GB"/>
        </w:rPr>
        <w:t>feature</w:t>
      </w:r>
      <w:r w:rsidR="00450B4D" w:rsidRPr="006238EC">
        <w:rPr>
          <w:lang w:val="en-GB"/>
        </w:rPr>
        <w:t>s partly or fully covering the use case functionality</w:t>
      </w:r>
    </w:p>
    <w:p w14:paraId="4E50A4D4" w14:textId="77777777" w:rsidR="00551543" w:rsidRPr="006238EC" w:rsidRDefault="00551543" w:rsidP="00551543">
      <w:r w:rsidRPr="006238EC">
        <w:t xml:space="preserve">There are existing features and requirements that cover a similar scenario to the case where the connectivity between </w:t>
      </w:r>
      <w:proofErr w:type="spellStart"/>
      <w:r w:rsidRPr="006238EC">
        <w:t>eRG</w:t>
      </w:r>
      <w:proofErr w:type="spellEnd"/>
      <w:r w:rsidRPr="006238EC">
        <w:t xml:space="preserve"> or PRAS and the 5GC is lost.</w:t>
      </w:r>
    </w:p>
    <w:p w14:paraId="06D04883" w14:textId="77777777" w:rsidR="00551543" w:rsidRPr="006238EC" w:rsidRDefault="00551543" w:rsidP="00551543">
      <w:pPr>
        <w:rPr>
          <w:b/>
          <w:bCs/>
        </w:rPr>
      </w:pPr>
      <w:r w:rsidRPr="006238EC">
        <w:rPr>
          <w:b/>
          <w:bCs/>
        </w:rPr>
        <w:t>Include either this text:</w:t>
      </w:r>
    </w:p>
    <w:p w14:paraId="7F7A87DA" w14:textId="77777777" w:rsidR="00551543" w:rsidRPr="006238EC" w:rsidRDefault="00551543" w:rsidP="00551543">
      <w:r w:rsidRPr="006238EC">
        <w:t>From a Home (e)Node B perspective, a requirement in TS 22.220 clause 5.2 states:</w:t>
      </w:r>
    </w:p>
    <w:p w14:paraId="1ABAB43A" w14:textId="77777777" w:rsidR="00551543" w:rsidRPr="006238EC" w:rsidRDefault="00551543" w:rsidP="00551543">
      <w:pPr>
        <w:ind w:left="644"/>
        <w:rPr>
          <w:i/>
          <w:iCs/>
        </w:rPr>
      </w:pPr>
      <w:r w:rsidRPr="006238EC">
        <w:rPr>
          <w:i/>
          <w:iCs/>
        </w:rPr>
        <w:t xml:space="preserve">If the connection between H(e)NB and the rest of the operator network is out of service, then it shall be possible within an operator’s defined time period for the H(e)NB to </w:t>
      </w:r>
      <w:r w:rsidRPr="006238EC">
        <w:rPr>
          <w:i/>
          <w:iCs/>
          <w:highlight w:val="yellow"/>
        </w:rPr>
        <w:t>deactivate the air-interface</w:t>
      </w:r>
      <w:r w:rsidRPr="006238EC">
        <w:rPr>
          <w:i/>
          <w:iCs/>
        </w:rPr>
        <w:t>.</w:t>
      </w:r>
    </w:p>
    <w:p w14:paraId="07A0DCA1" w14:textId="77777777" w:rsidR="00551543" w:rsidRPr="006238EC" w:rsidRDefault="00551543" w:rsidP="00551543">
      <w:pPr>
        <w:rPr>
          <w:b/>
          <w:bCs/>
        </w:rPr>
      </w:pPr>
      <w:r w:rsidRPr="006238EC">
        <w:rPr>
          <w:b/>
          <w:bCs/>
        </w:rPr>
        <w:t>Or this text:</w:t>
      </w:r>
    </w:p>
    <w:p w14:paraId="413CD1DF" w14:textId="77777777" w:rsidR="00551543" w:rsidRPr="006238EC" w:rsidRDefault="00551543" w:rsidP="00551543">
      <w:r w:rsidRPr="006238EC">
        <w:t xml:space="preserve">From an Isolated E-UTRAN operation for public safety (IOPS) perspective, TS 22.346 supports the scenario with no backhaul with a </w:t>
      </w:r>
      <w:r w:rsidRPr="006238EC">
        <w:rPr>
          <w:i/>
          <w:iCs/>
        </w:rPr>
        <w:t>Fully Isolated E-UTRAN operation using local routing of UE-UE data traffic.</w:t>
      </w:r>
    </w:p>
    <w:p w14:paraId="554C397E" w14:textId="77777777" w:rsidR="00551543" w:rsidRPr="006238EC" w:rsidRDefault="00551543" w:rsidP="00551543">
      <w:r w:rsidRPr="006238EC">
        <w:t>From TS 22.346 c</w:t>
      </w:r>
      <w:r w:rsidRPr="006238EC">
        <w:rPr>
          <w:rFonts w:eastAsia="Calibri"/>
        </w:rPr>
        <w:t xml:space="preserve">lause 5.3.2: </w:t>
      </w:r>
    </w:p>
    <w:p w14:paraId="68467CAC" w14:textId="77777777" w:rsidR="00551543" w:rsidRPr="006238EC" w:rsidRDefault="00551543" w:rsidP="00551543">
      <w:pPr>
        <w:rPr>
          <w:rFonts w:eastAsia="Calibri"/>
          <w:i/>
          <w:iCs/>
        </w:rPr>
      </w:pPr>
      <w:r w:rsidRPr="006238EC">
        <w:rPr>
          <w:rFonts w:eastAsia="Calibri"/>
          <w:i/>
          <w:iCs/>
        </w:rPr>
        <w:t xml:space="preserve">An </w:t>
      </w:r>
      <w:proofErr w:type="spellStart"/>
      <w:r w:rsidRPr="006238EC">
        <w:rPr>
          <w:rFonts w:eastAsia="Calibri"/>
          <w:i/>
          <w:iCs/>
        </w:rPr>
        <w:t>eNB</w:t>
      </w:r>
      <w:proofErr w:type="spellEnd"/>
      <w:r w:rsidRPr="006238EC">
        <w:rPr>
          <w:rFonts w:eastAsia="Calibri"/>
          <w:i/>
          <w:iCs/>
        </w:rPr>
        <w:t xml:space="preserve"> supporting Isolated E-UTRAN operation shall be able to </w:t>
      </w:r>
      <w:r w:rsidRPr="006238EC">
        <w:rPr>
          <w:rFonts w:eastAsia="Calibri"/>
          <w:i/>
          <w:iCs/>
          <w:highlight w:val="yellow"/>
        </w:rPr>
        <w:t>detect a loss of backhaul connection</w:t>
      </w:r>
      <w:r w:rsidRPr="006238EC">
        <w:rPr>
          <w:rFonts w:eastAsia="Calibri"/>
          <w:i/>
          <w:iCs/>
        </w:rPr>
        <w:t xml:space="preserve"> and shall be able to </w:t>
      </w:r>
      <w:r w:rsidRPr="006238EC">
        <w:rPr>
          <w:rFonts w:eastAsia="Calibri"/>
          <w:i/>
          <w:iCs/>
          <w:highlight w:val="yellow"/>
        </w:rPr>
        <w:t>initiate Isolated E-UTRAN operation</w:t>
      </w:r>
      <w:r w:rsidRPr="006238EC">
        <w:rPr>
          <w:rFonts w:eastAsia="Calibri"/>
          <w:i/>
          <w:iCs/>
        </w:rPr>
        <w:t>.</w:t>
      </w:r>
    </w:p>
    <w:p w14:paraId="7329D3E2" w14:textId="77777777" w:rsidR="00551543" w:rsidRPr="006238EC" w:rsidRDefault="00551543" w:rsidP="00551543">
      <w:r w:rsidRPr="006238EC">
        <w:t>This feature is intended to be used for public safety purposes with public safety UEs.</w:t>
      </w:r>
    </w:p>
    <w:p w14:paraId="26B2798B" w14:textId="77777777" w:rsidR="00234E84" w:rsidRPr="006238EC" w:rsidRDefault="00AA7633" w:rsidP="00B00980">
      <w:pPr>
        <w:pStyle w:val="Heading3"/>
        <w:rPr>
          <w:lang w:val="en-GB"/>
        </w:rPr>
      </w:pPr>
      <w:r w:rsidRPr="006238EC">
        <w:rPr>
          <w:lang w:val="en-GB"/>
        </w:rPr>
        <w:t>5</w:t>
      </w:r>
      <w:r w:rsidR="00E06C59" w:rsidRPr="006238EC">
        <w:rPr>
          <w:lang w:val="en-GB"/>
        </w:rPr>
        <w:t>.</w:t>
      </w:r>
      <w:r w:rsidRPr="006238EC">
        <w:rPr>
          <w:lang w:val="en-GB"/>
        </w:rPr>
        <w:t>x</w:t>
      </w:r>
      <w:r w:rsidR="00E06C59" w:rsidRPr="006238EC">
        <w:rPr>
          <w:lang w:val="en-GB"/>
        </w:rPr>
        <w:t>.6</w:t>
      </w:r>
      <w:r w:rsidR="00E06C59" w:rsidRPr="006238EC">
        <w:rPr>
          <w:lang w:val="en-GB"/>
        </w:rPr>
        <w:tab/>
      </w:r>
      <w:r w:rsidR="00947B57" w:rsidRPr="006238EC">
        <w:rPr>
          <w:lang w:val="en-GB"/>
        </w:rPr>
        <w:t>Potential</w:t>
      </w:r>
      <w:r w:rsidR="00234E84" w:rsidRPr="006238EC">
        <w:rPr>
          <w:lang w:val="en-GB"/>
        </w:rPr>
        <w:t xml:space="preserve"> </w:t>
      </w:r>
      <w:r w:rsidR="00450B4D" w:rsidRPr="006238EC">
        <w:rPr>
          <w:lang w:val="en-GB"/>
        </w:rPr>
        <w:t xml:space="preserve">New </w:t>
      </w:r>
      <w:r w:rsidR="00234E84" w:rsidRPr="006238EC">
        <w:rPr>
          <w:lang w:val="en-GB"/>
        </w:rPr>
        <w:t>Requirements</w:t>
      </w:r>
      <w:r w:rsidR="00450B4D" w:rsidRPr="006238EC">
        <w:rPr>
          <w:lang w:val="en-GB"/>
        </w:rPr>
        <w:t xml:space="preserve"> needed to support the use case</w:t>
      </w:r>
    </w:p>
    <w:p w14:paraId="27ED8777" w14:textId="77777777" w:rsidR="003F266E" w:rsidRPr="006238EC" w:rsidRDefault="003F266E" w:rsidP="003F266E">
      <w:r w:rsidRPr="006238EC">
        <w:t xml:space="preserve">[PR. 5.x.6-001] The PRAS and </w:t>
      </w:r>
      <w:proofErr w:type="spellStart"/>
      <w:r w:rsidRPr="006238EC">
        <w:t>eRG</w:t>
      </w:r>
      <w:proofErr w:type="spellEnd"/>
      <w:r w:rsidRPr="006238EC">
        <w:t xml:space="preserve"> shall be able to detect a loss of connection with the 5GC.</w:t>
      </w:r>
    </w:p>
    <w:p w14:paraId="5E729C06" w14:textId="1DD35664" w:rsidR="00551543" w:rsidRPr="006238EC" w:rsidDel="001310A6" w:rsidRDefault="00551543" w:rsidP="00551543">
      <w:pPr>
        <w:rPr>
          <w:del w:id="46" w:author="Apple_r1" w:date="2021-02-22T13:36:00Z"/>
          <w:b/>
          <w:bCs/>
        </w:rPr>
      </w:pPr>
      <w:del w:id="47" w:author="Apple_r1" w:date="2021-02-22T13:36:00Z">
        <w:r w:rsidRPr="006238EC" w:rsidDel="001310A6">
          <w:rPr>
            <w:b/>
            <w:bCs/>
          </w:rPr>
          <w:delText>Include either this requirement:</w:delText>
        </w:r>
      </w:del>
    </w:p>
    <w:p w14:paraId="6DD86A11" w14:textId="45C877B8" w:rsidR="00551543" w:rsidRPr="001310A6" w:rsidRDefault="003476F8" w:rsidP="00551543">
      <w:pPr>
        <w:rPr>
          <w:rPrChange w:id="48" w:author="Apple_r1" w:date="2021-02-22T13:36:00Z">
            <w:rPr>
              <w:i/>
              <w:iCs/>
            </w:rPr>
          </w:rPrChange>
        </w:rPr>
      </w:pPr>
      <w:r w:rsidRPr="001310A6">
        <w:rPr>
          <w:rPrChange w:id="49" w:author="Apple_r1" w:date="2021-02-22T13:36:00Z">
            <w:rPr>
              <w:i/>
              <w:iCs/>
            </w:rPr>
          </w:rPrChange>
        </w:rPr>
        <w:t xml:space="preserve">[PR. </w:t>
      </w:r>
      <w:r w:rsidR="00BA5468" w:rsidRPr="001310A6">
        <w:rPr>
          <w:rPrChange w:id="50" w:author="Apple_r1" w:date="2021-02-22T13:36:00Z">
            <w:rPr>
              <w:i/>
              <w:iCs/>
            </w:rPr>
          </w:rPrChange>
        </w:rPr>
        <w:t>5</w:t>
      </w:r>
      <w:r w:rsidRPr="001310A6">
        <w:rPr>
          <w:rPrChange w:id="51" w:author="Apple_r1" w:date="2021-02-22T13:36:00Z">
            <w:rPr>
              <w:i/>
              <w:iCs/>
            </w:rPr>
          </w:rPrChange>
        </w:rPr>
        <w:t>.</w:t>
      </w:r>
      <w:r w:rsidR="00DB7A47" w:rsidRPr="001310A6">
        <w:rPr>
          <w:rPrChange w:id="52" w:author="Apple_r1" w:date="2021-02-22T13:36:00Z">
            <w:rPr>
              <w:i/>
              <w:iCs/>
            </w:rPr>
          </w:rPrChange>
        </w:rPr>
        <w:t>x</w:t>
      </w:r>
      <w:r w:rsidRPr="001310A6">
        <w:rPr>
          <w:rPrChange w:id="53" w:author="Apple_r1" w:date="2021-02-22T13:36:00Z">
            <w:rPr>
              <w:i/>
              <w:iCs/>
            </w:rPr>
          </w:rPrChange>
        </w:rPr>
        <w:t>.6-00</w:t>
      </w:r>
      <w:r w:rsidR="004235CD" w:rsidRPr="001310A6">
        <w:rPr>
          <w:rPrChange w:id="54" w:author="Apple_r1" w:date="2021-02-22T13:36:00Z">
            <w:rPr>
              <w:i/>
              <w:iCs/>
            </w:rPr>
          </w:rPrChange>
        </w:rPr>
        <w:t>2</w:t>
      </w:r>
      <w:r w:rsidRPr="001310A6">
        <w:rPr>
          <w:rPrChange w:id="55" w:author="Apple_r1" w:date="2021-02-22T13:36:00Z">
            <w:rPr>
              <w:i/>
              <w:iCs/>
            </w:rPr>
          </w:rPrChange>
        </w:rPr>
        <w:t xml:space="preserve">] </w:t>
      </w:r>
      <w:ins w:id="56" w:author="Apple_r1" w:date="2021-02-22T13:33:00Z">
        <w:r w:rsidR="00320140" w:rsidRPr="001310A6">
          <w:rPr>
            <w:rPrChange w:id="57" w:author="Apple_r1" w:date="2021-02-22T13:36:00Z">
              <w:rPr>
                <w:i/>
                <w:iCs/>
              </w:rPr>
            </w:rPrChange>
          </w:rPr>
          <w:t>W</w:t>
        </w:r>
        <w:r w:rsidR="00320140" w:rsidRPr="001310A6">
          <w:rPr>
            <w:rPrChange w:id="58" w:author="Apple_r1" w:date="2021-02-22T13:36:00Z">
              <w:rPr>
                <w:i/>
                <w:iCs/>
              </w:rPr>
            </w:rPrChange>
          </w:rPr>
          <w:t xml:space="preserve">hen the PRAS serving UEs under its coverage </w:t>
        </w:r>
      </w:ins>
      <w:ins w:id="59" w:author="Apple_r1" w:date="2021-02-22T13:34:00Z">
        <w:r w:rsidR="00320140" w:rsidRPr="001310A6">
          <w:rPr>
            <w:rPrChange w:id="60" w:author="Apple_r1" w:date="2021-02-22T13:36:00Z">
              <w:rPr>
                <w:i/>
                <w:iCs/>
              </w:rPr>
            </w:rPrChange>
          </w:rPr>
          <w:t xml:space="preserve">is </w:t>
        </w:r>
      </w:ins>
      <w:ins w:id="61" w:author="Apple_r1" w:date="2021-02-22T13:33:00Z">
        <w:r w:rsidR="00320140" w:rsidRPr="001310A6">
          <w:rPr>
            <w:rPrChange w:id="62" w:author="Apple_r1" w:date="2021-02-22T13:36:00Z">
              <w:rPr>
                <w:i/>
                <w:iCs/>
              </w:rPr>
            </w:rPrChange>
          </w:rPr>
          <w:t>using licensed spectrum</w:t>
        </w:r>
        <w:r w:rsidR="00320140" w:rsidRPr="001310A6">
          <w:rPr>
            <w:rPrChange w:id="63" w:author="Apple_r1" w:date="2021-02-22T13:36:00Z">
              <w:rPr>
                <w:i/>
                <w:iCs/>
              </w:rPr>
            </w:rPrChange>
          </w:rPr>
          <w:t xml:space="preserve">, </w:t>
        </w:r>
      </w:ins>
      <w:del w:id="64" w:author="Apple_r1" w:date="2021-02-22T13:34:00Z">
        <w:r w:rsidR="00551543" w:rsidRPr="001310A6" w:rsidDel="00320140">
          <w:rPr>
            <w:rPrChange w:id="65" w:author="Apple_r1" w:date="2021-02-22T13:36:00Z">
              <w:rPr>
                <w:i/>
                <w:iCs/>
              </w:rPr>
            </w:rPrChange>
          </w:rPr>
          <w:delText xml:space="preserve">If </w:delText>
        </w:r>
      </w:del>
      <w:ins w:id="66" w:author="Apple_r1" w:date="2021-02-22T13:34:00Z">
        <w:r w:rsidR="00320140" w:rsidRPr="001310A6">
          <w:rPr>
            <w:rPrChange w:id="67" w:author="Apple_r1" w:date="2021-02-22T13:36:00Z">
              <w:rPr>
                <w:i/>
                <w:iCs/>
              </w:rPr>
            </w:rPrChange>
          </w:rPr>
          <w:t>i</w:t>
        </w:r>
        <w:r w:rsidR="00320140" w:rsidRPr="001310A6">
          <w:rPr>
            <w:rPrChange w:id="68" w:author="Apple_r1" w:date="2021-02-22T13:36:00Z">
              <w:rPr>
                <w:i/>
                <w:iCs/>
              </w:rPr>
            </w:rPrChange>
          </w:rPr>
          <w:t xml:space="preserve">f </w:t>
        </w:r>
      </w:ins>
      <w:r w:rsidR="00551543" w:rsidRPr="001310A6">
        <w:rPr>
          <w:rPrChange w:id="69" w:author="Apple_r1" w:date="2021-02-22T13:36:00Z">
            <w:rPr>
              <w:i/>
              <w:iCs/>
            </w:rPr>
          </w:rPrChange>
        </w:rPr>
        <w:t xml:space="preserve">the connection between </w:t>
      </w:r>
      <w:r w:rsidR="006917A8" w:rsidRPr="001310A6">
        <w:rPr>
          <w:rPrChange w:id="70" w:author="Apple_r1" w:date="2021-02-22T13:36:00Z">
            <w:rPr>
              <w:i/>
              <w:iCs/>
            </w:rPr>
          </w:rPrChange>
        </w:rPr>
        <w:t xml:space="preserve">the </w:t>
      </w:r>
      <w:r w:rsidR="00AA7633" w:rsidRPr="001310A6">
        <w:rPr>
          <w:rPrChange w:id="71" w:author="Apple_r1" w:date="2021-02-22T13:36:00Z">
            <w:rPr>
              <w:i/>
              <w:iCs/>
            </w:rPr>
          </w:rPrChange>
        </w:rPr>
        <w:t>PRAS</w:t>
      </w:r>
      <w:r w:rsidR="00551543" w:rsidRPr="001310A6">
        <w:rPr>
          <w:rPrChange w:id="72" w:author="Apple_r1" w:date="2021-02-22T13:36:00Z">
            <w:rPr>
              <w:i/>
              <w:iCs/>
            </w:rPr>
          </w:rPrChange>
        </w:rPr>
        <w:t xml:space="preserve"> </w:t>
      </w:r>
      <w:r w:rsidR="006917A8" w:rsidRPr="001310A6">
        <w:rPr>
          <w:rPrChange w:id="73" w:author="Apple_r1" w:date="2021-02-22T13:36:00Z">
            <w:rPr>
              <w:i/>
              <w:iCs/>
            </w:rPr>
          </w:rPrChange>
        </w:rPr>
        <w:t xml:space="preserve">or </w:t>
      </w:r>
      <w:proofErr w:type="spellStart"/>
      <w:r w:rsidR="006917A8" w:rsidRPr="001310A6">
        <w:rPr>
          <w:rPrChange w:id="74" w:author="Apple_r1" w:date="2021-02-22T13:36:00Z">
            <w:rPr>
              <w:i/>
              <w:iCs/>
            </w:rPr>
          </w:rPrChange>
        </w:rPr>
        <w:t>eRG</w:t>
      </w:r>
      <w:proofErr w:type="spellEnd"/>
      <w:r w:rsidR="006917A8" w:rsidRPr="001310A6">
        <w:rPr>
          <w:rPrChange w:id="75" w:author="Apple_r1" w:date="2021-02-22T13:36:00Z">
            <w:rPr>
              <w:i/>
              <w:iCs/>
            </w:rPr>
          </w:rPrChange>
        </w:rPr>
        <w:t xml:space="preserve"> </w:t>
      </w:r>
      <w:r w:rsidR="00551543" w:rsidRPr="001310A6">
        <w:rPr>
          <w:rPrChange w:id="76" w:author="Apple_r1" w:date="2021-02-22T13:36:00Z">
            <w:rPr>
              <w:i/>
              <w:iCs/>
            </w:rPr>
          </w:rPrChange>
        </w:rPr>
        <w:t xml:space="preserve">and the 5GC is </w:t>
      </w:r>
      <w:r w:rsidR="00AA7633" w:rsidRPr="001310A6">
        <w:rPr>
          <w:rPrChange w:id="77" w:author="Apple_r1" w:date="2021-02-22T13:36:00Z">
            <w:rPr>
              <w:i/>
              <w:iCs/>
            </w:rPr>
          </w:rPrChange>
        </w:rPr>
        <w:t>lost</w:t>
      </w:r>
      <w:r w:rsidR="00551543" w:rsidRPr="001310A6">
        <w:rPr>
          <w:rPrChange w:id="78" w:author="Apple_r1" w:date="2021-02-22T13:36:00Z">
            <w:rPr>
              <w:i/>
              <w:iCs/>
            </w:rPr>
          </w:rPrChange>
        </w:rPr>
        <w:t>, then the PRAS shall deactivate its air interface</w:t>
      </w:r>
      <w:r w:rsidR="00B12103" w:rsidRPr="001310A6">
        <w:rPr>
          <w:rPrChange w:id="79" w:author="Apple_r1" w:date="2021-02-22T13:36:00Z">
            <w:rPr>
              <w:i/>
              <w:iCs/>
            </w:rPr>
          </w:rPrChange>
        </w:rPr>
        <w:t xml:space="preserve"> within an operator-defined time period</w:t>
      </w:r>
      <w:r w:rsidR="00551543" w:rsidRPr="001310A6">
        <w:rPr>
          <w:rPrChange w:id="80" w:author="Apple_r1" w:date="2021-02-22T13:36:00Z">
            <w:rPr>
              <w:i/>
              <w:iCs/>
            </w:rPr>
          </w:rPrChange>
        </w:rPr>
        <w:t>.</w:t>
      </w:r>
    </w:p>
    <w:p w14:paraId="226A10DA" w14:textId="77777777" w:rsidR="00551543" w:rsidRPr="006238EC" w:rsidRDefault="00551543" w:rsidP="00551543">
      <w:pPr>
        <w:rPr>
          <w:b/>
          <w:bCs/>
        </w:rPr>
      </w:pPr>
      <w:r w:rsidRPr="006238EC">
        <w:rPr>
          <w:b/>
          <w:bCs/>
        </w:rPr>
        <w:t>Or this requirement:</w:t>
      </w:r>
    </w:p>
    <w:p w14:paraId="5A154CA4" w14:textId="504B1096" w:rsidR="00234E84" w:rsidRPr="006238EC" w:rsidRDefault="00DB7A47" w:rsidP="00B4181D">
      <w:pPr>
        <w:rPr>
          <w:i/>
          <w:iCs/>
        </w:rPr>
      </w:pPr>
      <w:r w:rsidRPr="006238EC">
        <w:rPr>
          <w:i/>
          <w:iCs/>
        </w:rPr>
        <w:t>[PR. 5.x.6-00</w:t>
      </w:r>
      <w:r w:rsidR="004235CD" w:rsidRPr="006238EC">
        <w:rPr>
          <w:i/>
          <w:iCs/>
        </w:rPr>
        <w:t>3</w:t>
      </w:r>
      <w:r w:rsidRPr="006238EC">
        <w:rPr>
          <w:i/>
          <w:iCs/>
        </w:rPr>
        <w:t xml:space="preserve">] </w:t>
      </w:r>
      <w:ins w:id="81" w:author="Apple_r1" w:date="2021-02-22T13:34:00Z">
        <w:r w:rsidR="00320140">
          <w:rPr>
            <w:i/>
            <w:iCs/>
          </w:rPr>
          <w:t>W</w:t>
        </w:r>
        <w:r w:rsidR="00320140" w:rsidRPr="00320140">
          <w:rPr>
            <w:i/>
            <w:iCs/>
          </w:rPr>
          <w:t xml:space="preserve">hen the PRAS serving UEs under its coverage </w:t>
        </w:r>
        <w:r w:rsidR="00320140">
          <w:rPr>
            <w:i/>
            <w:iCs/>
          </w:rPr>
          <w:t xml:space="preserve">is </w:t>
        </w:r>
        <w:r w:rsidR="00320140" w:rsidRPr="00320140">
          <w:rPr>
            <w:i/>
            <w:iCs/>
          </w:rPr>
          <w:t xml:space="preserve">using </w:t>
        </w:r>
        <w:r w:rsidR="00320140">
          <w:rPr>
            <w:i/>
            <w:iCs/>
          </w:rPr>
          <w:t>un</w:t>
        </w:r>
        <w:r w:rsidR="00320140" w:rsidRPr="00320140">
          <w:rPr>
            <w:i/>
            <w:iCs/>
          </w:rPr>
          <w:t>licensed spectrum</w:t>
        </w:r>
        <w:r w:rsidR="00320140">
          <w:rPr>
            <w:i/>
            <w:iCs/>
          </w:rPr>
          <w:t>,</w:t>
        </w:r>
        <w:r w:rsidR="00320140" w:rsidRPr="00320140">
          <w:rPr>
            <w:i/>
            <w:iCs/>
          </w:rPr>
          <w:t xml:space="preserve"> </w:t>
        </w:r>
      </w:ins>
      <w:del w:id="82" w:author="Apple_r1" w:date="2021-02-22T13:34:00Z">
        <w:r w:rsidRPr="006238EC" w:rsidDel="00320140">
          <w:rPr>
            <w:i/>
            <w:iCs/>
          </w:rPr>
          <w:delText xml:space="preserve">If </w:delText>
        </w:r>
      </w:del>
      <w:ins w:id="83" w:author="Apple_r1" w:date="2021-02-22T13:34:00Z">
        <w:r w:rsidR="00320140">
          <w:rPr>
            <w:i/>
            <w:iCs/>
          </w:rPr>
          <w:t>i</w:t>
        </w:r>
        <w:r w:rsidR="00320140" w:rsidRPr="006238EC">
          <w:rPr>
            <w:i/>
            <w:iCs/>
          </w:rPr>
          <w:t xml:space="preserve">f </w:t>
        </w:r>
      </w:ins>
      <w:r w:rsidRPr="006238EC">
        <w:rPr>
          <w:i/>
          <w:iCs/>
        </w:rPr>
        <w:t xml:space="preserve">the connection between </w:t>
      </w:r>
      <w:r w:rsidR="006917A8" w:rsidRPr="006238EC">
        <w:rPr>
          <w:i/>
          <w:iCs/>
        </w:rPr>
        <w:t xml:space="preserve">the PRAS or </w:t>
      </w:r>
      <w:proofErr w:type="spellStart"/>
      <w:r w:rsidR="006917A8" w:rsidRPr="006238EC">
        <w:rPr>
          <w:i/>
          <w:iCs/>
        </w:rPr>
        <w:t>eRG</w:t>
      </w:r>
      <w:proofErr w:type="spellEnd"/>
      <w:r w:rsidR="006917A8" w:rsidRPr="006238EC">
        <w:rPr>
          <w:i/>
          <w:iCs/>
        </w:rPr>
        <w:t xml:space="preserve"> </w:t>
      </w:r>
      <w:r w:rsidRPr="006238EC">
        <w:rPr>
          <w:i/>
          <w:iCs/>
        </w:rPr>
        <w:t>and the 5GC is lost,</w:t>
      </w:r>
      <w:r w:rsidR="006917A8" w:rsidRPr="006238EC">
        <w:rPr>
          <w:i/>
          <w:iCs/>
        </w:rPr>
        <w:t xml:space="preserve"> </w:t>
      </w:r>
      <w:r w:rsidR="003F266E" w:rsidRPr="006238EC">
        <w:rPr>
          <w:i/>
          <w:iCs/>
        </w:rPr>
        <w:t>then</w:t>
      </w:r>
      <w:r w:rsidR="00E70D15" w:rsidRPr="006238EC">
        <w:rPr>
          <w:i/>
          <w:iCs/>
        </w:rPr>
        <w:t xml:space="preserve"> the PRAS or </w:t>
      </w:r>
      <w:proofErr w:type="spellStart"/>
      <w:r w:rsidR="00E70D15" w:rsidRPr="006238EC">
        <w:rPr>
          <w:i/>
          <w:iCs/>
        </w:rPr>
        <w:t>eRG</w:t>
      </w:r>
      <w:proofErr w:type="spellEnd"/>
      <w:r w:rsidR="00E70D15" w:rsidRPr="006238EC">
        <w:rPr>
          <w:i/>
          <w:iCs/>
        </w:rPr>
        <w:t xml:space="preserve"> shall</w:t>
      </w:r>
      <w:r w:rsidR="003F266E" w:rsidRPr="006238EC">
        <w:rPr>
          <w:i/>
          <w:iCs/>
        </w:rPr>
        <w:t>:</w:t>
      </w:r>
    </w:p>
    <w:p w14:paraId="7E2A1A6C" w14:textId="77777777" w:rsidR="003F266E" w:rsidRPr="00DE13E9" w:rsidRDefault="003F266E" w:rsidP="003F266E">
      <w:pPr>
        <w:pStyle w:val="B1"/>
        <w:rPr>
          <w:i/>
          <w:iCs/>
          <w:lang w:val="fr-FR"/>
        </w:rPr>
      </w:pPr>
      <w:r w:rsidRPr="00DE13E9">
        <w:rPr>
          <w:i/>
          <w:iCs/>
          <w:lang w:val="fr-FR"/>
        </w:rPr>
        <w:t>-</w:t>
      </w:r>
      <w:r w:rsidRPr="00DE13E9">
        <w:rPr>
          <w:i/>
          <w:iCs/>
          <w:lang w:val="fr-FR"/>
        </w:rPr>
        <w:tab/>
      </w:r>
      <w:proofErr w:type="spellStart"/>
      <w:r w:rsidR="004235CD" w:rsidRPr="00DE13E9">
        <w:rPr>
          <w:i/>
          <w:iCs/>
          <w:lang w:val="fr-FR"/>
        </w:rPr>
        <w:t>terminate</w:t>
      </w:r>
      <w:proofErr w:type="spellEnd"/>
      <w:r w:rsidR="004235CD" w:rsidRPr="00DE13E9">
        <w:rPr>
          <w:i/>
          <w:iCs/>
          <w:lang w:val="fr-FR"/>
        </w:rPr>
        <w:t xml:space="preserve"> </w:t>
      </w:r>
      <w:r w:rsidRPr="00DE13E9">
        <w:rPr>
          <w:i/>
          <w:iCs/>
          <w:lang w:val="fr-FR"/>
        </w:rPr>
        <w:t>UE communications via 5</w:t>
      </w:r>
      <w:proofErr w:type="gramStart"/>
      <w:r w:rsidRPr="00DE13E9">
        <w:rPr>
          <w:i/>
          <w:iCs/>
          <w:lang w:val="fr-FR"/>
        </w:rPr>
        <w:t>GC</w:t>
      </w:r>
      <w:r w:rsidR="004235CD" w:rsidRPr="00DE13E9">
        <w:rPr>
          <w:i/>
          <w:iCs/>
          <w:lang w:val="fr-FR"/>
        </w:rPr>
        <w:t>;</w:t>
      </w:r>
      <w:proofErr w:type="gramEnd"/>
    </w:p>
    <w:p w14:paraId="3044A230" w14:textId="77777777" w:rsidR="004235CD" w:rsidRPr="006238EC" w:rsidRDefault="004235CD" w:rsidP="003F266E">
      <w:pPr>
        <w:pStyle w:val="B1"/>
        <w:rPr>
          <w:i/>
          <w:iCs/>
        </w:rPr>
      </w:pPr>
      <w:r w:rsidRPr="006238EC">
        <w:rPr>
          <w:i/>
          <w:iCs/>
        </w:rPr>
        <w:t>-</w:t>
      </w:r>
      <w:r w:rsidRPr="006238EC">
        <w:rPr>
          <w:i/>
          <w:iCs/>
        </w:rPr>
        <w:tab/>
        <w:t xml:space="preserve">allow </w:t>
      </w:r>
      <w:r w:rsidR="000E73D9" w:rsidRPr="006238EC">
        <w:rPr>
          <w:i/>
          <w:iCs/>
        </w:rPr>
        <w:t>communication between a UE and another UE</w:t>
      </w:r>
      <w:r w:rsidR="001818EA">
        <w:rPr>
          <w:i/>
          <w:iCs/>
        </w:rPr>
        <w:t>,</w:t>
      </w:r>
      <w:r w:rsidR="000E73D9" w:rsidRPr="006238EC">
        <w:rPr>
          <w:i/>
          <w:iCs/>
        </w:rPr>
        <w:t xml:space="preserve"> or </w:t>
      </w:r>
      <w:r w:rsidR="001818EA">
        <w:rPr>
          <w:i/>
          <w:iCs/>
        </w:rPr>
        <w:t xml:space="preserve">a </w:t>
      </w:r>
      <w:r w:rsidR="000E73D9" w:rsidRPr="006238EC">
        <w:rPr>
          <w:i/>
          <w:iCs/>
        </w:rPr>
        <w:t>non-3GPP device</w:t>
      </w:r>
      <w:r w:rsidR="00DA0074">
        <w:rPr>
          <w:i/>
          <w:iCs/>
        </w:rPr>
        <w:t>,</w:t>
      </w:r>
      <w:r w:rsidR="000E73D9" w:rsidRPr="006238EC">
        <w:rPr>
          <w:i/>
          <w:iCs/>
        </w:rPr>
        <w:t xml:space="preserve"> via an </w:t>
      </w:r>
      <w:proofErr w:type="spellStart"/>
      <w:r w:rsidR="000E73D9" w:rsidRPr="006238EC">
        <w:rPr>
          <w:i/>
          <w:iCs/>
        </w:rPr>
        <w:t>eRG</w:t>
      </w:r>
      <w:proofErr w:type="spellEnd"/>
      <w:r w:rsidR="000E73D9" w:rsidRPr="006238EC">
        <w:rPr>
          <w:i/>
          <w:iCs/>
        </w:rPr>
        <w:t xml:space="preserve"> to continue;</w:t>
      </w:r>
      <w:r w:rsidR="00B3251D" w:rsidRPr="006238EC">
        <w:rPr>
          <w:i/>
          <w:iCs/>
        </w:rPr>
        <w:t xml:space="preserve"> and</w:t>
      </w:r>
    </w:p>
    <w:p w14:paraId="540ED624" w14:textId="77777777" w:rsidR="000E73D9" w:rsidRPr="006238EC" w:rsidRDefault="000E73D9" w:rsidP="003F266E">
      <w:pPr>
        <w:pStyle w:val="B1"/>
        <w:rPr>
          <w:i/>
          <w:iCs/>
        </w:rPr>
      </w:pPr>
      <w:r w:rsidRPr="006238EC">
        <w:rPr>
          <w:i/>
          <w:iCs/>
        </w:rPr>
        <w:t>-</w:t>
      </w:r>
      <w:r w:rsidRPr="006238EC">
        <w:rPr>
          <w:i/>
          <w:iCs/>
        </w:rPr>
        <w:tab/>
        <w:t xml:space="preserve">allow communication between a UE and a service hosting environment on the </w:t>
      </w:r>
      <w:proofErr w:type="spellStart"/>
      <w:r w:rsidRPr="006238EC">
        <w:rPr>
          <w:i/>
          <w:iCs/>
        </w:rPr>
        <w:t>eRG</w:t>
      </w:r>
      <w:proofErr w:type="spellEnd"/>
      <w:r w:rsidR="002A2EAB">
        <w:rPr>
          <w:i/>
          <w:iCs/>
        </w:rPr>
        <w:t>,</w:t>
      </w:r>
      <w:r w:rsidRPr="006238EC">
        <w:rPr>
          <w:i/>
          <w:iCs/>
        </w:rPr>
        <w:t xml:space="preserve"> or a</w:t>
      </w:r>
      <w:r w:rsidR="00651CA9" w:rsidRPr="006238EC">
        <w:rPr>
          <w:i/>
          <w:iCs/>
        </w:rPr>
        <w:t>n entity in the home environment</w:t>
      </w:r>
      <w:r w:rsidR="009C61D5" w:rsidRPr="006238EC">
        <w:rPr>
          <w:i/>
          <w:iCs/>
        </w:rPr>
        <w:t xml:space="preserve"> connected to the </w:t>
      </w:r>
      <w:proofErr w:type="spellStart"/>
      <w:r w:rsidR="009C61D5" w:rsidRPr="006238EC">
        <w:rPr>
          <w:i/>
          <w:iCs/>
        </w:rPr>
        <w:t>eRG</w:t>
      </w:r>
      <w:proofErr w:type="spellEnd"/>
      <w:r w:rsidR="002A2EAB">
        <w:rPr>
          <w:i/>
          <w:iCs/>
        </w:rPr>
        <w:t>,</w:t>
      </w:r>
      <w:r w:rsidR="00651CA9" w:rsidRPr="006238EC">
        <w:rPr>
          <w:i/>
          <w:iCs/>
        </w:rPr>
        <w:t xml:space="preserve"> </w:t>
      </w:r>
      <w:r w:rsidRPr="006238EC">
        <w:rPr>
          <w:i/>
          <w:iCs/>
        </w:rPr>
        <w:t>to continue</w:t>
      </w:r>
      <w:r w:rsidR="006313E1" w:rsidRPr="006238EC">
        <w:rPr>
          <w:i/>
          <w:iCs/>
        </w:rPr>
        <w:t>.</w:t>
      </w:r>
    </w:p>
    <w:p w14:paraId="583A0096" w14:textId="77777777" w:rsidR="006313E1" w:rsidRPr="006238EC" w:rsidRDefault="006313E1" w:rsidP="006313E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ascii="Arial" w:hAnsi="Arial" w:cs="Arial"/>
          <w:noProof/>
          <w:color w:val="0000FF"/>
          <w:sz w:val="28"/>
          <w:szCs w:val="28"/>
        </w:rPr>
      </w:pPr>
      <w:r w:rsidRPr="006238EC">
        <w:rPr>
          <w:rFonts w:ascii="Arial" w:hAnsi="Arial" w:cs="Arial"/>
          <w:noProof/>
          <w:color w:val="0000FF"/>
          <w:sz w:val="28"/>
          <w:szCs w:val="28"/>
        </w:rPr>
        <w:t>* * * End of new use case * * * *</w:t>
      </w:r>
    </w:p>
    <w:p w14:paraId="44356EB5" w14:textId="77777777" w:rsidR="006313E1" w:rsidRPr="006238EC" w:rsidRDefault="006313E1" w:rsidP="006313E1"/>
    <w:sectPr w:rsidR="006313E1" w:rsidRPr="006238EC" w:rsidSect="00A45CBF">
      <w:pgSz w:w="11906" w:h="16838"/>
      <w:pgMar w:top="1079" w:right="1106" w:bottom="1440" w:left="108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7ACC1E0F" w14:textId="77777777" w:rsidR="00BB74CB" w:rsidRDefault="00BB74CB" w:rsidP="002C2ECE">
      <w:pPr>
        <w:spacing w:after="0"/>
      </w:pPr>
      <w:r>
        <w:separator/>
      </w:r>
    </w:p>
  </w:endnote>
  <w:endnote w:type="continuationSeparator" w:id="0">
    <w:p w14:paraId="2F961EE2" w14:textId="77777777" w:rsidR="00BB74CB" w:rsidRDefault="00BB74CB" w:rsidP="002C2ECE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10000000" w:usb2="00000000" w:usb3="00000000" w:csb0="80000001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6164A263" w14:textId="77777777" w:rsidR="00BB74CB" w:rsidRDefault="00BB74CB" w:rsidP="002C2ECE">
      <w:pPr>
        <w:spacing w:after="0"/>
      </w:pPr>
      <w:r>
        <w:separator/>
      </w:r>
    </w:p>
  </w:footnote>
  <w:footnote w:type="continuationSeparator" w:id="0">
    <w:p w14:paraId="3574CB9B" w14:textId="77777777" w:rsidR="00BB74CB" w:rsidRDefault="00BB74CB" w:rsidP="002C2ECE">
      <w:pPr>
        <w:spacing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462947BE"/>
    <w:multiLevelType w:val="hybridMultilevel"/>
    <w:tmpl w:val="59A6AA60"/>
    <w:lvl w:ilvl="0" w:tplc="4254131C">
      <w:numFmt w:val="bullet"/>
      <w:lvlText w:val="-"/>
      <w:lvlJc w:val="left"/>
      <w:pPr>
        <w:tabs>
          <w:tab w:val="num" w:pos="644"/>
        </w:tabs>
        <w:ind w:left="644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364"/>
        </w:tabs>
        <w:ind w:left="1364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084"/>
        </w:tabs>
        <w:ind w:left="208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04"/>
        </w:tabs>
        <w:ind w:left="280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524"/>
        </w:tabs>
        <w:ind w:left="3524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244"/>
        </w:tabs>
        <w:ind w:left="424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964"/>
        </w:tabs>
        <w:ind w:left="496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684"/>
        </w:tabs>
        <w:ind w:left="5684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04"/>
        </w:tabs>
        <w:ind w:left="6404" w:hanging="360"/>
      </w:pPr>
      <w:rPr>
        <w:rFonts w:ascii="Wingdings" w:hAnsi="Wingdings" w:hint="default"/>
      </w:rPr>
    </w:lvl>
  </w:abstractNum>
  <w:abstractNum w:abstractNumId="1" w15:restartNumberingAfterBreak="0">
    <w:nsid w:val="580D3888"/>
    <w:multiLevelType w:val="hybridMultilevel"/>
    <w:tmpl w:val="69184E0E"/>
    <w:lvl w:ilvl="0" w:tplc="9FBC77A4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view w:val="web"/>
  <w:zoom w:percent="200"/>
  <w:doNotDisplayPageBoundarie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45CBF"/>
    <w:rsid w:val="000005AE"/>
    <w:rsid w:val="000040D1"/>
    <w:rsid w:val="000111B6"/>
    <w:rsid w:val="00012CAF"/>
    <w:rsid w:val="00016B19"/>
    <w:rsid w:val="000178B9"/>
    <w:rsid w:val="00020622"/>
    <w:rsid w:val="00020694"/>
    <w:rsid w:val="0002503B"/>
    <w:rsid w:val="00026C30"/>
    <w:rsid w:val="00027666"/>
    <w:rsid w:val="00030329"/>
    <w:rsid w:val="00033242"/>
    <w:rsid w:val="00044844"/>
    <w:rsid w:val="00050B3B"/>
    <w:rsid w:val="0005162F"/>
    <w:rsid w:val="00052162"/>
    <w:rsid w:val="00052776"/>
    <w:rsid w:val="0005547C"/>
    <w:rsid w:val="00057570"/>
    <w:rsid w:val="000606D8"/>
    <w:rsid w:val="0006096B"/>
    <w:rsid w:val="00076C0B"/>
    <w:rsid w:val="000803CD"/>
    <w:rsid w:val="000808C9"/>
    <w:rsid w:val="00081FDE"/>
    <w:rsid w:val="0008579E"/>
    <w:rsid w:val="0008734C"/>
    <w:rsid w:val="000917C1"/>
    <w:rsid w:val="00097B86"/>
    <w:rsid w:val="000A585C"/>
    <w:rsid w:val="000B1A72"/>
    <w:rsid w:val="000B1F26"/>
    <w:rsid w:val="000B52F5"/>
    <w:rsid w:val="000B5AFD"/>
    <w:rsid w:val="000C014F"/>
    <w:rsid w:val="000C4E37"/>
    <w:rsid w:val="000C5044"/>
    <w:rsid w:val="000D01B2"/>
    <w:rsid w:val="000D382E"/>
    <w:rsid w:val="000D60A4"/>
    <w:rsid w:val="000D6532"/>
    <w:rsid w:val="000D71CB"/>
    <w:rsid w:val="000D79FE"/>
    <w:rsid w:val="000E260D"/>
    <w:rsid w:val="000E65F3"/>
    <w:rsid w:val="000E73D9"/>
    <w:rsid w:val="000F296C"/>
    <w:rsid w:val="000F5B38"/>
    <w:rsid w:val="0010172A"/>
    <w:rsid w:val="00104151"/>
    <w:rsid w:val="00111544"/>
    <w:rsid w:val="00112487"/>
    <w:rsid w:val="001124BF"/>
    <w:rsid w:val="00112547"/>
    <w:rsid w:val="00112828"/>
    <w:rsid w:val="00114006"/>
    <w:rsid w:val="00116B42"/>
    <w:rsid w:val="00125869"/>
    <w:rsid w:val="00130FFE"/>
    <w:rsid w:val="001310A6"/>
    <w:rsid w:val="00136428"/>
    <w:rsid w:val="00142FCD"/>
    <w:rsid w:val="00153900"/>
    <w:rsid w:val="00153F82"/>
    <w:rsid w:val="00154695"/>
    <w:rsid w:val="00156032"/>
    <w:rsid w:val="00165AC1"/>
    <w:rsid w:val="00165F4A"/>
    <w:rsid w:val="00172919"/>
    <w:rsid w:val="001818EA"/>
    <w:rsid w:val="00183621"/>
    <w:rsid w:val="00185CBC"/>
    <w:rsid w:val="00191741"/>
    <w:rsid w:val="0019340F"/>
    <w:rsid w:val="00194949"/>
    <w:rsid w:val="00194C66"/>
    <w:rsid w:val="00195265"/>
    <w:rsid w:val="001953D1"/>
    <w:rsid w:val="001A5EEE"/>
    <w:rsid w:val="001B0982"/>
    <w:rsid w:val="001B461C"/>
    <w:rsid w:val="001C04FF"/>
    <w:rsid w:val="001C332D"/>
    <w:rsid w:val="001C6726"/>
    <w:rsid w:val="001D51FF"/>
    <w:rsid w:val="001D634E"/>
    <w:rsid w:val="001D6833"/>
    <w:rsid w:val="001E4E8B"/>
    <w:rsid w:val="001E5A5F"/>
    <w:rsid w:val="001F3226"/>
    <w:rsid w:val="001F583A"/>
    <w:rsid w:val="001F665F"/>
    <w:rsid w:val="001F7F37"/>
    <w:rsid w:val="00200074"/>
    <w:rsid w:val="002069C0"/>
    <w:rsid w:val="00211D42"/>
    <w:rsid w:val="00211F5D"/>
    <w:rsid w:val="00216010"/>
    <w:rsid w:val="002207CC"/>
    <w:rsid w:val="0022104A"/>
    <w:rsid w:val="00226272"/>
    <w:rsid w:val="00230205"/>
    <w:rsid w:val="002315D4"/>
    <w:rsid w:val="00231BCB"/>
    <w:rsid w:val="00234426"/>
    <w:rsid w:val="00234E84"/>
    <w:rsid w:val="002432F2"/>
    <w:rsid w:val="0024515C"/>
    <w:rsid w:val="00246053"/>
    <w:rsid w:val="00247609"/>
    <w:rsid w:val="00247814"/>
    <w:rsid w:val="00250A7A"/>
    <w:rsid w:val="00257009"/>
    <w:rsid w:val="00257523"/>
    <w:rsid w:val="002606A5"/>
    <w:rsid w:val="00261949"/>
    <w:rsid w:val="00261A96"/>
    <w:rsid w:val="00267172"/>
    <w:rsid w:val="00273232"/>
    <w:rsid w:val="00284B29"/>
    <w:rsid w:val="002878F2"/>
    <w:rsid w:val="002910C0"/>
    <w:rsid w:val="0029512D"/>
    <w:rsid w:val="0029781B"/>
    <w:rsid w:val="002A2EAB"/>
    <w:rsid w:val="002A6978"/>
    <w:rsid w:val="002A6A22"/>
    <w:rsid w:val="002B30DC"/>
    <w:rsid w:val="002B66B5"/>
    <w:rsid w:val="002C2ECE"/>
    <w:rsid w:val="002C3678"/>
    <w:rsid w:val="002D33F3"/>
    <w:rsid w:val="002E0F8C"/>
    <w:rsid w:val="002E5CCC"/>
    <w:rsid w:val="002E5E4B"/>
    <w:rsid w:val="002F4EFF"/>
    <w:rsid w:val="002F51E7"/>
    <w:rsid w:val="002F7422"/>
    <w:rsid w:val="003006A0"/>
    <w:rsid w:val="00303D05"/>
    <w:rsid w:val="0030488E"/>
    <w:rsid w:val="0030616C"/>
    <w:rsid w:val="003126B1"/>
    <w:rsid w:val="0031297B"/>
    <w:rsid w:val="003173C4"/>
    <w:rsid w:val="00320140"/>
    <w:rsid w:val="00320CD1"/>
    <w:rsid w:val="003220E1"/>
    <w:rsid w:val="0032231C"/>
    <w:rsid w:val="003231A7"/>
    <w:rsid w:val="00324A19"/>
    <w:rsid w:val="00326493"/>
    <w:rsid w:val="00340530"/>
    <w:rsid w:val="00343D09"/>
    <w:rsid w:val="003476F8"/>
    <w:rsid w:val="00350EB9"/>
    <w:rsid w:val="003549BD"/>
    <w:rsid w:val="00354CCC"/>
    <w:rsid w:val="00356467"/>
    <w:rsid w:val="00361904"/>
    <w:rsid w:val="00361FE3"/>
    <w:rsid w:val="003705CD"/>
    <w:rsid w:val="003812EE"/>
    <w:rsid w:val="003854B9"/>
    <w:rsid w:val="00385CAA"/>
    <w:rsid w:val="00386194"/>
    <w:rsid w:val="00386962"/>
    <w:rsid w:val="00386AFC"/>
    <w:rsid w:val="00386E56"/>
    <w:rsid w:val="00387C21"/>
    <w:rsid w:val="003948C7"/>
    <w:rsid w:val="00395AE1"/>
    <w:rsid w:val="00395E0D"/>
    <w:rsid w:val="0039683F"/>
    <w:rsid w:val="003A47F7"/>
    <w:rsid w:val="003A6BE6"/>
    <w:rsid w:val="003B609D"/>
    <w:rsid w:val="003B612F"/>
    <w:rsid w:val="003B6953"/>
    <w:rsid w:val="003C14C7"/>
    <w:rsid w:val="003C7410"/>
    <w:rsid w:val="003D1837"/>
    <w:rsid w:val="003D3A1A"/>
    <w:rsid w:val="003D6867"/>
    <w:rsid w:val="003D73FB"/>
    <w:rsid w:val="003D7981"/>
    <w:rsid w:val="003E468C"/>
    <w:rsid w:val="003F0AE1"/>
    <w:rsid w:val="003F1BFE"/>
    <w:rsid w:val="003F266E"/>
    <w:rsid w:val="004133D4"/>
    <w:rsid w:val="004172A3"/>
    <w:rsid w:val="0041754D"/>
    <w:rsid w:val="00417A12"/>
    <w:rsid w:val="00421C76"/>
    <w:rsid w:val="00423170"/>
    <w:rsid w:val="004235CD"/>
    <w:rsid w:val="004331B3"/>
    <w:rsid w:val="00433754"/>
    <w:rsid w:val="00434D9A"/>
    <w:rsid w:val="0044190E"/>
    <w:rsid w:val="00450B4D"/>
    <w:rsid w:val="004532B3"/>
    <w:rsid w:val="0045332A"/>
    <w:rsid w:val="004563B3"/>
    <w:rsid w:val="004617B2"/>
    <w:rsid w:val="00470A49"/>
    <w:rsid w:val="00483CE8"/>
    <w:rsid w:val="00484287"/>
    <w:rsid w:val="00484761"/>
    <w:rsid w:val="004931B8"/>
    <w:rsid w:val="004962D7"/>
    <w:rsid w:val="00496F7D"/>
    <w:rsid w:val="00497F70"/>
    <w:rsid w:val="004A0796"/>
    <w:rsid w:val="004A16A3"/>
    <w:rsid w:val="004A416B"/>
    <w:rsid w:val="004B044F"/>
    <w:rsid w:val="004B3555"/>
    <w:rsid w:val="004C1132"/>
    <w:rsid w:val="004C20AA"/>
    <w:rsid w:val="004C214E"/>
    <w:rsid w:val="004C382E"/>
    <w:rsid w:val="004C4D02"/>
    <w:rsid w:val="004D4150"/>
    <w:rsid w:val="004D7B0B"/>
    <w:rsid w:val="004E3252"/>
    <w:rsid w:val="004F00C7"/>
    <w:rsid w:val="004F52BB"/>
    <w:rsid w:val="0052645D"/>
    <w:rsid w:val="00530E7F"/>
    <w:rsid w:val="00541787"/>
    <w:rsid w:val="00541925"/>
    <w:rsid w:val="00550E1A"/>
    <w:rsid w:val="00551543"/>
    <w:rsid w:val="00551668"/>
    <w:rsid w:val="00553BBE"/>
    <w:rsid w:val="00556BEB"/>
    <w:rsid w:val="005651D4"/>
    <w:rsid w:val="005677FF"/>
    <w:rsid w:val="00570264"/>
    <w:rsid w:val="00571F29"/>
    <w:rsid w:val="00580A53"/>
    <w:rsid w:val="005837A4"/>
    <w:rsid w:val="00584AE9"/>
    <w:rsid w:val="0059005C"/>
    <w:rsid w:val="005910C8"/>
    <w:rsid w:val="00596140"/>
    <w:rsid w:val="00596817"/>
    <w:rsid w:val="00597E77"/>
    <w:rsid w:val="005A2D78"/>
    <w:rsid w:val="005A4248"/>
    <w:rsid w:val="005A4A86"/>
    <w:rsid w:val="005B3F0D"/>
    <w:rsid w:val="005B5400"/>
    <w:rsid w:val="005B57CA"/>
    <w:rsid w:val="005C1703"/>
    <w:rsid w:val="005C2065"/>
    <w:rsid w:val="005D04DD"/>
    <w:rsid w:val="005D48DD"/>
    <w:rsid w:val="005D5E5A"/>
    <w:rsid w:val="005E0894"/>
    <w:rsid w:val="005E2110"/>
    <w:rsid w:val="005F29C0"/>
    <w:rsid w:val="005F4885"/>
    <w:rsid w:val="00602464"/>
    <w:rsid w:val="006037BE"/>
    <w:rsid w:val="006044E7"/>
    <w:rsid w:val="00606A0F"/>
    <w:rsid w:val="00614AD9"/>
    <w:rsid w:val="00615E56"/>
    <w:rsid w:val="00617E63"/>
    <w:rsid w:val="006238EC"/>
    <w:rsid w:val="00623FBE"/>
    <w:rsid w:val="0062719B"/>
    <w:rsid w:val="006313E1"/>
    <w:rsid w:val="00632611"/>
    <w:rsid w:val="0063435E"/>
    <w:rsid w:val="00651CA9"/>
    <w:rsid w:val="00653D48"/>
    <w:rsid w:val="00661E6E"/>
    <w:rsid w:val="00662BA3"/>
    <w:rsid w:val="006650BB"/>
    <w:rsid w:val="00666C7E"/>
    <w:rsid w:val="00670860"/>
    <w:rsid w:val="0067656C"/>
    <w:rsid w:val="006874AA"/>
    <w:rsid w:val="00690D88"/>
    <w:rsid w:val="006917A8"/>
    <w:rsid w:val="00691A16"/>
    <w:rsid w:val="00693902"/>
    <w:rsid w:val="00693B8F"/>
    <w:rsid w:val="00696034"/>
    <w:rsid w:val="00697729"/>
    <w:rsid w:val="006A11BF"/>
    <w:rsid w:val="006A18FE"/>
    <w:rsid w:val="006A6D8C"/>
    <w:rsid w:val="006B1984"/>
    <w:rsid w:val="006B1C4F"/>
    <w:rsid w:val="006B4188"/>
    <w:rsid w:val="006B5859"/>
    <w:rsid w:val="006C42DE"/>
    <w:rsid w:val="006C481F"/>
    <w:rsid w:val="006D397C"/>
    <w:rsid w:val="006E6D89"/>
    <w:rsid w:val="006E7896"/>
    <w:rsid w:val="006F1148"/>
    <w:rsid w:val="00702408"/>
    <w:rsid w:val="007024F8"/>
    <w:rsid w:val="007039E6"/>
    <w:rsid w:val="00714599"/>
    <w:rsid w:val="007163B4"/>
    <w:rsid w:val="0072646C"/>
    <w:rsid w:val="00726ECA"/>
    <w:rsid w:val="0072759E"/>
    <w:rsid w:val="00731BF1"/>
    <w:rsid w:val="00731C25"/>
    <w:rsid w:val="0073418D"/>
    <w:rsid w:val="00735364"/>
    <w:rsid w:val="00736D47"/>
    <w:rsid w:val="00737179"/>
    <w:rsid w:val="00741FD8"/>
    <w:rsid w:val="007458B3"/>
    <w:rsid w:val="00745CFD"/>
    <w:rsid w:val="00750253"/>
    <w:rsid w:val="007509FE"/>
    <w:rsid w:val="0075222D"/>
    <w:rsid w:val="00753AD8"/>
    <w:rsid w:val="007541B0"/>
    <w:rsid w:val="007564A7"/>
    <w:rsid w:val="00756918"/>
    <w:rsid w:val="00756DDB"/>
    <w:rsid w:val="0076099C"/>
    <w:rsid w:val="00770D89"/>
    <w:rsid w:val="0077351E"/>
    <w:rsid w:val="007765C2"/>
    <w:rsid w:val="00786388"/>
    <w:rsid w:val="00791772"/>
    <w:rsid w:val="00792AB1"/>
    <w:rsid w:val="00793FAE"/>
    <w:rsid w:val="0079588F"/>
    <w:rsid w:val="007961BA"/>
    <w:rsid w:val="007A440E"/>
    <w:rsid w:val="007B56A9"/>
    <w:rsid w:val="007C76E6"/>
    <w:rsid w:val="007D298D"/>
    <w:rsid w:val="007E5F35"/>
    <w:rsid w:val="007E6841"/>
    <w:rsid w:val="007F2534"/>
    <w:rsid w:val="007F7861"/>
    <w:rsid w:val="008021AD"/>
    <w:rsid w:val="00803A96"/>
    <w:rsid w:val="00803DF2"/>
    <w:rsid w:val="008073E0"/>
    <w:rsid w:val="00810D9D"/>
    <w:rsid w:val="00812DA0"/>
    <w:rsid w:val="00816019"/>
    <w:rsid w:val="00820415"/>
    <w:rsid w:val="008249B1"/>
    <w:rsid w:val="008319D1"/>
    <w:rsid w:val="00831BBD"/>
    <w:rsid w:val="00831F4B"/>
    <w:rsid w:val="00834E2C"/>
    <w:rsid w:val="008351D0"/>
    <w:rsid w:val="0083590A"/>
    <w:rsid w:val="0084263A"/>
    <w:rsid w:val="00847504"/>
    <w:rsid w:val="00850F25"/>
    <w:rsid w:val="00853578"/>
    <w:rsid w:val="0085412C"/>
    <w:rsid w:val="00873C4A"/>
    <w:rsid w:val="0087567E"/>
    <w:rsid w:val="00877C18"/>
    <w:rsid w:val="008800BB"/>
    <w:rsid w:val="0088493E"/>
    <w:rsid w:val="0088572C"/>
    <w:rsid w:val="00890A6C"/>
    <w:rsid w:val="0089183A"/>
    <w:rsid w:val="008932BF"/>
    <w:rsid w:val="008A64B8"/>
    <w:rsid w:val="008B0126"/>
    <w:rsid w:val="008B04AF"/>
    <w:rsid w:val="008B1A9F"/>
    <w:rsid w:val="008B33C1"/>
    <w:rsid w:val="008B75BF"/>
    <w:rsid w:val="008C35A9"/>
    <w:rsid w:val="008C3910"/>
    <w:rsid w:val="008C4C1F"/>
    <w:rsid w:val="008C5119"/>
    <w:rsid w:val="008C541C"/>
    <w:rsid w:val="008C5F8F"/>
    <w:rsid w:val="008D2F6B"/>
    <w:rsid w:val="008D37FF"/>
    <w:rsid w:val="008D45CE"/>
    <w:rsid w:val="008D65DA"/>
    <w:rsid w:val="008D6C64"/>
    <w:rsid w:val="008D701F"/>
    <w:rsid w:val="008E16EC"/>
    <w:rsid w:val="008E19AC"/>
    <w:rsid w:val="008E6E55"/>
    <w:rsid w:val="008F1205"/>
    <w:rsid w:val="00900798"/>
    <w:rsid w:val="00902C55"/>
    <w:rsid w:val="00905E77"/>
    <w:rsid w:val="009061A9"/>
    <w:rsid w:val="00917315"/>
    <w:rsid w:val="00920B28"/>
    <w:rsid w:val="00926BD4"/>
    <w:rsid w:val="0092760D"/>
    <w:rsid w:val="0093026B"/>
    <w:rsid w:val="0093788C"/>
    <w:rsid w:val="00940BA0"/>
    <w:rsid w:val="00940DA9"/>
    <w:rsid w:val="00943F35"/>
    <w:rsid w:val="00944F0D"/>
    <w:rsid w:val="0094515F"/>
    <w:rsid w:val="00947B57"/>
    <w:rsid w:val="0095374D"/>
    <w:rsid w:val="00954D13"/>
    <w:rsid w:val="009555D3"/>
    <w:rsid w:val="00962644"/>
    <w:rsid w:val="00963269"/>
    <w:rsid w:val="00963B44"/>
    <w:rsid w:val="009648F2"/>
    <w:rsid w:val="00965C73"/>
    <w:rsid w:val="00971E6F"/>
    <w:rsid w:val="00973D2E"/>
    <w:rsid w:val="0097498F"/>
    <w:rsid w:val="00981331"/>
    <w:rsid w:val="0098623F"/>
    <w:rsid w:val="009910B4"/>
    <w:rsid w:val="009958A7"/>
    <w:rsid w:val="009A1645"/>
    <w:rsid w:val="009B33E1"/>
    <w:rsid w:val="009B43CF"/>
    <w:rsid w:val="009C0776"/>
    <w:rsid w:val="009C1823"/>
    <w:rsid w:val="009C550B"/>
    <w:rsid w:val="009C60C3"/>
    <w:rsid w:val="009C61D5"/>
    <w:rsid w:val="009D1F41"/>
    <w:rsid w:val="009D1F94"/>
    <w:rsid w:val="009D2D82"/>
    <w:rsid w:val="009D2EE5"/>
    <w:rsid w:val="009D585E"/>
    <w:rsid w:val="009E182F"/>
    <w:rsid w:val="009E1ECF"/>
    <w:rsid w:val="009E274E"/>
    <w:rsid w:val="009E41D1"/>
    <w:rsid w:val="009E6D7B"/>
    <w:rsid w:val="009F7B78"/>
    <w:rsid w:val="00A12566"/>
    <w:rsid w:val="00A12EAB"/>
    <w:rsid w:val="00A1658F"/>
    <w:rsid w:val="00A17457"/>
    <w:rsid w:val="00A25D9F"/>
    <w:rsid w:val="00A27EFC"/>
    <w:rsid w:val="00A36F97"/>
    <w:rsid w:val="00A40CE8"/>
    <w:rsid w:val="00A41B55"/>
    <w:rsid w:val="00A45CBF"/>
    <w:rsid w:val="00A473BD"/>
    <w:rsid w:val="00A51ABB"/>
    <w:rsid w:val="00A521F3"/>
    <w:rsid w:val="00A6003E"/>
    <w:rsid w:val="00A65D23"/>
    <w:rsid w:val="00A71F0F"/>
    <w:rsid w:val="00A801CC"/>
    <w:rsid w:val="00A82DDD"/>
    <w:rsid w:val="00A868BB"/>
    <w:rsid w:val="00A9054D"/>
    <w:rsid w:val="00A93A44"/>
    <w:rsid w:val="00AA0C0A"/>
    <w:rsid w:val="00AA7011"/>
    <w:rsid w:val="00AA75BA"/>
    <w:rsid w:val="00AA7633"/>
    <w:rsid w:val="00AC0DF5"/>
    <w:rsid w:val="00AC0FDD"/>
    <w:rsid w:val="00AC4BDB"/>
    <w:rsid w:val="00AC5793"/>
    <w:rsid w:val="00AD0317"/>
    <w:rsid w:val="00AE04BB"/>
    <w:rsid w:val="00AE2FD4"/>
    <w:rsid w:val="00AF5B15"/>
    <w:rsid w:val="00B00405"/>
    <w:rsid w:val="00B004F3"/>
    <w:rsid w:val="00B00980"/>
    <w:rsid w:val="00B03D32"/>
    <w:rsid w:val="00B04972"/>
    <w:rsid w:val="00B04FAD"/>
    <w:rsid w:val="00B05A29"/>
    <w:rsid w:val="00B12103"/>
    <w:rsid w:val="00B2164E"/>
    <w:rsid w:val="00B24F85"/>
    <w:rsid w:val="00B25BCA"/>
    <w:rsid w:val="00B31422"/>
    <w:rsid w:val="00B323C3"/>
    <w:rsid w:val="00B3251D"/>
    <w:rsid w:val="00B36F34"/>
    <w:rsid w:val="00B40279"/>
    <w:rsid w:val="00B4181D"/>
    <w:rsid w:val="00B425AF"/>
    <w:rsid w:val="00B433AE"/>
    <w:rsid w:val="00B502F3"/>
    <w:rsid w:val="00B50D95"/>
    <w:rsid w:val="00B5247D"/>
    <w:rsid w:val="00B532F4"/>
    <w:rsid w:val="00B5344B"/>
    <w:rsid w:val="00B54DEA"/>
    <w:rsid w:val="00B720C9"/>
    <w:rsid w:val="00B8046D"/>
    <w:rsid w:val="00B93729"/>
    <w:rsid w:val="00B9451F"/>
    <w:rsid w:val="00BA1C79"/>
    <w:rsid w:val="00BA5468"/>
    <w:rsid w:val="00BB0020"/>
    <w:rsid w:val="00BB5E06"/>
    <w:rsid w:val="00BB74CB"/>
    <w:rsid w:val="00BB7F21"/>
    <w:rsid w:val="00BC07E5"/>
    <w:rsid w:val="00BC2888"/>
    <w:rsid w:val="00BC2F27"/>
    <w:rsid w:val="00BC38BC"/>
    <w:rsid w:val="00BC4052"/>
    <w:rsid w:val="00BC4BC8"/>
    <w:rsid w:val="00BD2818"/>
    <w:rsid w:val="00BD5CD4"/>
    <w:rsid w:val="00BE314A"/>
    <w:rsid w:val="00BF1AE9"/>
    <w:rsid w:val="00BF423D"/>
    <w:rsid w:val="00BF625B"/>
    <w:rsid w:val="00C03DF7"/>
    <w:rsid w:val="00C21CC2"/>
    <w:rsid w:val="00C21E57"/>
    <w:rsid w:val="00C22622"/>
    <w:rsid w:val="00C2305B"/>
    <w:rsid w:val="00C25701"/>
    <w:rsid w:val="00C30F9B"/>
    <w:rsid w:val="00C35AE9"/>
    <w:rsid w:val="00C401B2"/>
    <w:rsid w:val="00C461DE"/>
    <w:rsid w:val="00C60866"/>
    <w:rsid w:val="00C62347"/>
    <w:rsid w:val="00C71989"/>
    <w:rsid w:val="00C75A90"/>
    <w:rsid w:val="00C75C8E"/>
    <w:rsid w:val="00C770CB"/>
    <w:rsid w:val="00C772E0"/>
    <w:rsid w:val="00C777F8"/>
    <w:rsid w:val="00C80D20"/>
    <w:rsid w:val="00C82058"/>
    <w:rsid w:val="00C82B9E"/>
    <w:rsid w:val="00C82D19"/>
    <w:rsid w:val="00C84A3E"/>
    <w:rsid w:val="00C8550A"/>
    <w:rsid w:val="00C90C99"/>
    <w:rsid w:val="00C953CC"/>
    <w:rsid w:val="00CA1C7D"/>
    <w:rsid w:val="00CA2760"/>
    <w:rsid w:val="00CA58CA"/>
    <w:rsid w:val="00CB1AF9"/>
    <w:rsid w:val="00CB4F6E"/>
    <w:rsid w:val="00CB5AC7"/>
    <w:rsid w:val="00CB629B"/>
    <w:rsid w:val="00CC2721"/>
    <w:rsid w:val="00CD2C95"/>
    <w:rsid w:val="00CD2E14"/>
    <w:rsid w:val="00CE0337"/>
    <w:rsid w:val="00CE1533"/>
    <w:rsid w:val="00CE1842"/>
    <w:rsid w:val="00CE25A6"/>
    <w:rsid w:val="00CE2E88"/>
    <w:rsid w:val="00CE554F"/>
    <w:rsid w:val="00CE772F"/>
    <w:rsid w:val="00CF0AAE"/>
    <w:rsid w:val="00D00DC7"/>
    <w:rsid w:val="00D02624"/>
    <w:rsid w:val="00D038CC"/>
    <w:rsid w:val="00D11EE6"/>
    <w:rsid w:val="00D13400"/>
    <w:rsid w:val="00D1484A"/>
    <w:rsid w:val="00D15099"/>
    <w:rsid w:val="00D216A2"/>
    <w:rsid w:val="00D33B64"/>
    <w:rsid w:val="00D37C52"/>
    <w:rsid w:val="00D42185"/>
    <w:rsid w:val="00D454D1"/>
    <w:rsid w:val="00D50796"/>
    <w:rsid w:val="00D508A3"/>
    <w:rsid w:val="00D52845"/>
    <w:rsid w:val="00D55AF9"/>
    <w:rsid w:val="00D652AB"/>
    <w:rsid w:val="00D65822"/>
    <w:rsid w:val="00D70393"/>
    <w:rsid w:val="00D722B1"/>
    <w:rsid w:val="00D81C38"/>
    <w:rsid w:val="00D84DF5"/>
    <w:rsid w:val="00D853E5"/>
    <w:rsid w:val="00D8736A"/>
    <w:rsid w:val="00D91A18"/>
    <w:rsid w:val="00D95A27"/>
    <w:rsid w:val="00DA0074"/>
    <w:rsid w:val="00DA079A"/>
    <w:rsid w:val="00DA2D12"/>
    <w:rsid w:val="00DA3E13"/>
    <w:rsid w:val="00DA4BB6"/>
    <w:rsid w:val="00DA6EE6"/>
    <w:rsid w:val="00DB4029"/>
    <w:rsid w:val="00DB7A47"/>
    <w:rsid w:val="00DC0FDF"/>
    <w:rsid w:val="00DC1D13"/>
    <w:rsid w:val="00DC3BF8"/>
    <w:rsid w:val="00DC7083"/>
    <w:rsid w:val="00DD0E74"/>
    <w:rsid w:val="00DD2171"/>
    <w:rsid w:val="00DE063D"/>
    <w:rsid w:val="00DE13E9"/>
    <w:rsid w:val="00DE63F5"/>
    <w:rsid w:val="00DF1E25"/>
    <w:rsid w:val="00DF20DF"/>
    <w:rsid w:val="00DF26F8"/>
    <w:rsid w:val="00DF5361"/>
    <w:rsid w:val="00E04B08"/>
    <w:rsid w:val="00E04DFC"/>
    <w:rsid w:val="00E055CD"/>
    <w:rsid w:val="00E06C59"/>
    <w:rsid w:val="00E1138E"/>
    <w:rsid w:val="00E160E5"/>
    <w:rsid w:val="00E165D9"/>
    <w:rsid w:val="00E17295"/>
    <w:rsid w:val="00E2078D"/>
    <w:rsid w:val="00E2311B"/>
    <w:rsid w:val="00E3014F"/>
    <w:rsid w:val="00E3765C"/>
    <w:rsid w:val="00E40B50"/>
    <w:rsid w:val="00E50082"/>
    <w:rsid w:val="00E70D15"/>
    <w:rsid w:val="00E8003C"/>
    <w:rsid w:val="00E81637"/>
    <w:rsid w:val="00E83B53"/>
    <w:rsid w:val="00E87CFF"/>
    <w:rsid w:val="00E927D6"/>
    <w:rsid w:val="00E95F32"/>
    <w:rsid w:val="00E97521"/>
    <w:rsid w:val="00EA06DA"/>
    <w:rsid w:val="00EA64C3"/>
    <w:rsid w:val="00EB08A8"/>
    <w:rsid w:val="00EB665A"/>
    <w:rsid w:val="00EC4F36"/>
    <w:rsid w:val="00EC559E"/>
    <w:rsid w:val="00EC5B71"/>
    <w:rsid w:val="00EC7374"/>
    <w:rsid w:val="00ED534C"/>
    <w:rsid w:val="00ED6A03"/>
    <w:rsid w:val="00ED7211"/>
    <w:rsid w:val="00EE0B17"/>
    <w:rsid w:val="00EE24A1"/>
    <w:rsid w:val="00EE49C5"/>
    <w:rsid w:val="00EE55BB"/>
    <w:rsid w:val="00EE7AD2"/>
    <w:rsid w:val="00EF096F"/>
    <w:rsid w:val="00EF1A03"/>
    <w:rsid w:val="00EF50BD"/>
    <w:rsid w:val="00F00A09"/>
    <w:rsid w:val="00F03A62"/>
    <w:rsid w:val="00F06C88"/>
    <w:rsid w:val="00F07C39"/>
    <w:rsid w:val="00F10525"/>
    <w:rsid w:val="00F109E9"/>
    <w:rsid w:val="00F22F57"/>
    <w:rsid w:val="00F25422"/>
    <w:rsid w:val="00F2655C"/>
    <w:rsid w:val="00F26DAE"/>
    <w:rsid w:val="00F27221"/>
    <w:rsid w:val="00F275B0"/>
    <w:rsid w:val="00F35AF7"/>
    <w:rsid w:val="00F404A1"/>
    <w:rsid w:val="00F42973"/>
    <w:rsid w:val="00F43191"/>
    <w:rsid w:val="00F4584A"/>
    <w:rsid w:val="00F46362"/>
    <w:rsid w:val="00F4676B"/>
    <w:rsid w:val="00F46E57"/>
    <w:rsid w:val="00F51123"/>
    <w:rsid w:val="00F52AD1"/>
    <w:rsid w:val="00F5483F"/>
    <w:rsid w:val="00F57DEE"/>
    <w:rsid w:val="00F613B4"/>
    <w:rsid w:val="00F64995"/>
    <w:rsid w:val="00F71E5A"/>
    <w:rsid w:val="00F72623"/>
    <w:rsid w:val="00F72F3B"/>
    <w:rsid w:val="00F73828"/>
    <w:rsid w:val="00F7786A"/>
    <w:rsid w:val="00F80B6C"/>
    <w:rsid w:val="00F86F62"/>
    <w:rsid w:val="00F90BA4"/>
    <w:rsid w:val="00FA1103"/>
    <w:rsid w:val="00FA5284"/>
    <w:rsid w:val="00FB319C"/>
    <w:rsid w:val="00FB4B22"/>
    <w:rsid w:val="00FC205B"/>
    <w:rsid w:val="00FC2825"/>
    <w:rsid w:val="00FC4E5F"/>
    <w:rsid w:val="00FD04E8"/>
    <w:rsid w:val="00FD0686"/>
    <w:rsid w:val="00FD18E3"/>
    <w:rsid w:val="00FD20D2"/>
    <w:rsid w:val="00FD5D3A"/>
    <w:rsid w:val="00FE0852"/>
    <w:rsid w:val="00FE2D67"/>
    <w:rsid w:val="00FE3AF1"/>
    <w:rsid w:val="00FF2001"/>
    <w:rsid w:val="00FF51FF"/>
    <w:rsid w:val="00FF56D2"/>
    <w:rsid w:val="00FF757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5A90CDDA"/>
  <w14:discardImageEditingData/>
  <w15:chartTrackingRefBased/>
  <w15:docId w15:val="{B383D39B-34B6-4348-BB3D-B555BA3946C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="MS Mincho" w:hAnsi="Times New Roman" w:cs="Times New Roman"/>
        <w:lang w:val="en-GB" w:eastAsia="en-GB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B4181D"/>
    <w:pPr>
      <w:spacing w:after="180"/>
    </w:pPr>
    <w:rPr>
      <w:rFonts w:eastAsia="Times New Roman"/>
      <w:lang w:eastAsia="en-US"/>
    </w:rPr>
  </w:style>
  <w:style w:type="paragraph" w:styleId="Heading2">
    <w:name w:val="heading 2"/>
    <w:basedOn w:val="Normal"/>
    <w:link w:val="Heading2Char"/>
    <w:unhideWhenUsed/>
    <w:qFormat/>
    <w:rsid w:val="002069C0"/>
    <w:pPr>
      <w:keepNext/>
      <w:keepLines/>
      <w:overflowPunct w:val="0"/>
      <w:autoSpaceDE w:val="0"/>
      <w:autoSpaceDN w:val="0"/>
      <w:adjustRightInd w:val="0"/>
      <w:spacing w:before="180"/>
      <w:ind w:left="1134" w:hanging="1134"/>
      <w:textAlignment w:val="baseline"/>
      <w:outlineLvl w:val="1"/>
    </w:pPr>
    <w:rPr>
      <w:rFonts w:ascii="Arial" w:hAnsi="Arial"/>
      <w:sz w:val="32"/>
      <w:lang w:val="x-none" w:eastAsia="x-none"/>
    </w:rPr>
  </w:style>
  <w:style w:type="paragraph" w:styleId="Heading3">
    <w:name w:val="heading 3"/>
    <w:basedOn w:val="Normal"/>
    <w:link w:val="Heading3Char"/>
    <w:unhideWhenUsed/>
    <w:qFormat/>
    <w:rsid w:val="002069C0"/>
    <w:pPr>
      <w:keepNext/>
      <w:keepLines/>
      <w:overflowPunct w:val="0"/>
      <w:autoSpaceDE w:val="0"/>
      <w:autoSpaceDN w:val="0"/>
      <w:adjustRightInd w:val="0"/>
      <w:spacing w:before="120"/>
      <w:ind w:left="1134" w:hanging="1134"/>
      <w:textAlignment w:val="baseline"/>
      <w:outlineLvl w:val="2"/>
    </w:pPr>
    <w:rPr>
      <w:rFonts w:ascii="Arial" w:hAnsi="Arial"/>
      <w:sz w:val="28"/>
      <w:lang w:val="x-none" w:eastAsia="x-none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a">
    <w:basedOn w:val="Normal"/>
    <w:semiHidden/>
    <w:rsid w:val="00973D2E"/>
    <w:pPr>
      <w:spacing w:after="160" w:line="240" w:lineRule="exact"/>
    </w:pPr>
    <w:rPr>
      <w:rFonts w:ascii="Arial" w:eastAsia="SimSun" w:hAnsi="Arial"/>
      <w:szCs w:val="22"/>
      <w:lang w:val="en-US"/>
    </w:rPr>
  </w:style>
  <w:style w:type="character" w:customStyle="1" w:styleId="Heading2Char">
    <w:name w:val="Heading 2 Char"/>
    <w:link w:val="Heading2"/>
    <w:rsid w:val="002069C0"/>
    <w:rPr>
      <w:rFonts w:ascii="Arial" w:eastAsia="Times New Roman" w:hAnsi="Arial"/>
      <w:sz w:val="32"/>
    </w:rPr>
  </w:style>
  <w:style w:type="character" w:customStyle="1" w:styleId="Heading3Char">
    <w:name w:val="Heading 3 Char"/>
    <w:link w:val="Heading3"/>
    <w:rsid w:val="002069C0"/>
    <w:rPr>
      <w:rFonts w:ascii="Arial" w:eastAsia="Times New Roman" w:hAnsi="Arial"/>
      <w:sz w:val="28"/>
    </w:rPr>
  </w:style>
  <w:style w:type="paragraph" w:customStyle="1" w:styleId="B1">
    <w:name w:val="B1"/>
    <w:basedOn w:val="List"/>
    <w:link w:val="B1Char"/>
    <w:qFormat/>
    <w:rsid w:val="003B6953"/>
    <w:pPr>
      <w:ind w:left="568" w:hanging="284"/>
      <w:contextualSpacing w:val="0"/>
    </w:pPr>
  </w:style>
  <w:style w:type="paragraph" w:styleId="List">
    <w:name w:val="List"/>
    <w:basedOn w:val="Normal"/>
    <w:rsid w:val="003B6953"/>
    <w:pPr>
      <w:ind w:left="283" w:hanging="283"/>
      <w:contextualSpacing/>
    </w:pPr>
  </w:style>
  <w:style w:type="character" w:customStyle="1" w:styleId="B1Char">
    <w:name w:val="B1 Char"/>
    <w:link w:val="B1"/>
    <w:rsid w:val="00D91A18"/>
    <w:rPr>
      <w:rFonts w:eastAsia="Times New Roman"/>
      <w:lang w:eastAsia="en-US"/>
    </w:rPr>
  </w:style>
  <w:style w:type="paragraph" w:styleId="Header">
    <w:name w:val="header"/>
    <w:basedOn w:val="Normal"/>
    <w:link w:val="HeaderChar"/>
    <w:rsid w:val="002C2ECE"/>
    <w:pPr>
      <w:tabs>
        <w:tab w:val="center" w:pos="4513"/>
        <w:tab w:val="right" w:pos="9026"/>
      </w:tabs>
    </w:pPr>
  </w:style>
  <w:style w:type="character" w:customStyle="1" w:styleId="HeaderChar">
    <w:name w:val="Header Char"/>
    <w:link w:val="Header"/>
    <w:rsid w:val="002C2ECE"/>
    <w:rPr>
      <w:rFonts w:eastAsia="Times New Roman"/>
      <w:lang w:eastAsia="en-US"/>
    </w:rPr>
  </w:style>
  <w:style w:type="paragraph" w:styleId="Footer">
    <w:name w:val="footer"/>
    <w:basedOn w:val="Normal"/>
    <w:link w:val="FooterChar"/>
    <w:rsid w:val="002C2ECE"/>
    <w:pPr>
      <w:tabs>
        <w:tab w:val="center" w:pos="4513"/>
        <w:tab w:val="right" w:pos="9026"/>
      </w:tabs>
    </w:pPr>
  </w:style>
  <w:style w:type="character" w:customStyle="1" w:styleId="FooterChar">
    <w:name w:val="Footer Char"/>
    <w:link w:val="Footer"/>
    <w:rsid w:val="002C2ECE"/>
    <w:rPr>
      <w:rFonts w:eastAsia="Times New Roman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040056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tiff"/><Relationship Id="rId3" Type="http://schemas.openxmlformats.org/officeDocument/2006/relationships/settings" Target="settings.xml"/><Relationship Id="rId7" Type="http://schemas.openxmlformats.org/officeDocument/2006/relationships/image" Target="media/image1.tiff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</TotalTime>
  <Pages>1</Pages>
  <Words>1058</Words>
  <Characters>6032</Characters>
  <Application>Microsoft Office Word</Application>
  <DocSecurity>0</DocSecurity>
  <Lines>50</Lines>
  <Paragraphs>14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3GPP TSG-SA1 #42</vt:lpstr>
    </vt:vector>
  </TitlesOfParts>
  <Company>ETSI Secretariat</Company>
  <LinksUpToDate>false</LinksUpToDate>
  <CharactersWithSpaces>7076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3GPP TSG-SA1 #42</dc:title>
  <dc:subject/>
  <dc:creator>Alain Sultan</dc:creator>
  <cp:keywords/>
  <cp:lastModifiedBy>Apple_r1</cp:lastModifiedBy>
  <cp:revision>6</cp:revision>
  <dcterms:created xsi:type="dcterms:W3CDTF">2021-02-12T21:01:00Z</dcterms:created>
  <dcterms:modified xsi:type="dcterms:W3CDTF">2021-02-22T12:39:00Z</dcterms:modified>
</cp:coreProperties>
</file>